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B947" w14:textId="1621A2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6378B">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4EEC">
        <w:rPr>
          <w:b/>
          <w:i/>
          <w:noProof/>
          <w:sz w:val="28"/>
        </w:rPr>
        <w:t>S2-220</w:t>
      </w:r>
      <w:r w:rsidR="00E46B05">
        <w:rPr>
          <w:b/>
          <w:i/>
          <w:noProof/>
          <w:sz w:val="28"/>
        </w:rPr>
        <w:t>3217</w:t>
      </w:r>
    </w:p>
    <w:p w14:paraId="38FF957C" w14:textId="0513A8C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378B">
        <w:rPr>
          <w:b/>
          <w:noProof/>
          <w:sz w:val="24"/>
          <w:lang w:eastAsia="zh-CN"/>
        </w:rPr>
        <w:t>April</w:t>
      </w:r>
      <w:r w:rsidR="00D23592">
        <w:rPr>
          <w:b/>
          <w:noProof/>
          <w:sz w:val="24"/>
          <w:lang w:eastAsia="zh-CN"/>
        </w:rPr>
        <w:t xml:space="preserve"> </w:t>
      </w:r>
      <w:r w:rsidR="0096378B">
        <w:rPr>
          <w:b/>
          <w:noProof/>
          <w:sz w:val="24"/>
        </w:rPr>
        <w:t>6</w:t>
      </w:r>
      <w:r w:rsidR="00AA5DE5">
        <w:rPr>
          <w:b/>
          <w:noProof/>
          <w:sz w:val="24"/>
        </w:rPr>
        <w:t xml:space="preserve"> </w:t>
      </w:r>
      <w:r w:rsidR="00514818">
        <w:rPr>
          <w:b/>
          <w:noProof/>
          <w:sz w:val="24"/>
        </w:rPr>
        <w:t>–</w:t>
      </w:r>
      <w:r w:rsidR="004A6302">
        <w:rPr>
          <w:b/>
          <w:noProof/>
          <w:sz w:val="24"/>
        </w:rPr>
        <w:t xml:space="preserve"> </w:t>
      </w:r>
      <w:r w:rsidR="0096378B">
        <w:rPr>
          <w:b/>
          <w:noProof/>
          <w:sz w:val="24"/>
        </w:rPr>
        <w:t>12</w:t>
      </w:r>
      <w:r w:rsidR="00E82D4D">
        <w:rPr>
          <w:b/>
          <w:noProof/>
          <w:sz w:val="24"/>
        </w:rPr>
        <w:t>, 202</w:t>
      </w:r>
      <w:r w:rsidR="0096378B">
        <w:rPr>
          <w:b/>
          <w:noProof/>
          <w:sz w:val="24"/>
        </w:rPr>
        <w:t>2</w:t>
      </w:r>
      <w:r w:rsidR="00B068A1">
        <w:rPr>
          <w:b/>
          <w:noProof/>
          <w:sz w:val="24"/>
        </w:rPr>
        <w:tab/>
      </w:r>
      <w:r w:rsidR="00E46B05" w:rsidRPr="00F76B76">
        <w:rPr>
          <w:rFonts w:cs="Arial"/>
          <w:b/>
          <w:bCs/>
        </w:rPr>
        <w:t>(</w:t>
      </w:r>
      <w:r w:rsidR="00E46B05">
        <w:rPr>
          <w:rFonts w:cs="Arial"/>
          <w:b/>
          <w:bCs/>
          <w:color w:val="0000FF"/>
        </w:rPr>
        <w:t>revision of S2-2201993</w:t>
      </w:r>
      <w:r w:rsidR="00E46B05">
        <w:rPr>
          <w:rFonts w:cs="Arial" w:hint="eastAsia"/>
          <w:b/>
          <w:bCs/>
          <w:color w:val="0000FF"/>
          <w:lang w:eastAsia="zh-CN"/>
        </w:rPr>
        <w:t>r</w:t>
      </w:r>
      <w:r w:rsidR="00E46B05">
        <w:rPr>
          <w:rFonts w:cs="Arial"/>
          <w:b/>
          <w:bCs/>
          <w:color w:val="0000FF"/>
        </w:rPr>
        <w:t>02</w:t>
      </w:r>
      <w:r w:rsidR="00E46B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3E8DEBCA" w:rsidR="001E41F3" w:rsidRPr="00410371" w:rsidRDefault="00114EEC" w:rsidP="00547111">
            <w:pPr>
              <w:pStyle w:val="CRCoverPage"/>
              <w:spacing w:after="0"/>
              <w:rPr>
                <w:noProof/>
                <w:lang w:eastAsia="zh-CN"/>
              </w:rPr>
            </w:pPr>
            <w:r w:rsidRPr="00114EEC">
              <w:rPr>
                <w:b/>
                <w:noProof/>
                <w:sz w:val="28"/>
              </w:rPr>
              <w:t>05</w:t>
            </w:r>
            <w:r w:rsidR="00720111">
              <w:rPr>
                <w:b/>
                <w:noProof/>
                <w:sz w:val="28"/>
              </w:rPr>
              <w:t>10</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38FA84CC" w:rsidR="001E41F3" w:rsidRPr="00A53B52" w:rsidRDefault="00A53B52" w:rsidP="00A53B52">
            <w:pPr>
              <w:pStyle w:val="CRCoverPage"/>
              <w:spacing w:after="0"/>
              <w:jc w:val="center"/>
              <w:rPr>
                <w:b/>
                <w:noProof/>
                <w:sz w:val="28"/>
              </w:rPr>
            </w:pPr>
            <w:r w:rsidRPr="00A53B52">
              <w:rPr>
                <w:b/>
                <w:noProof/>
                <w:sz w:val="28"/>
              </w:rPr>
              <w:t>1</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0330C683" w:rsidR="001E41F3" w:rsidRPr="00410371" w:rsidRDefault="00114EEC">
            <w:pPr>
              <w:pStyle w:val="CRCoverPage"/>
              <w:spacing w:after="0"/>
              <w:jc w:val="center"/>
              <w:rPr>
                <w:noProof/>
                <w:sz w:val="28"/>
              </w:rPr>
            </w:pPr>
            <w:r>
              <w:rPr>
                <w:b/>
                <w:noProof/>
                <w:sz w:val="28"/>
              </w:rPr>
              <w:t>17.4</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3990C87A" w:rsidR="001E41F3" w:rsidRDefault="00FC2E5B" w:rsidP="00FC2E5B">
            <w:pPr>
              <w:pStyle w:val="CRCoverPage"/>
              <w:spacing w:after="0"/>
              <w:ind w:left="100"/>
              <w:rPr>
                <w:noProof/>
              </w:rPr>
            </w:pPr>
            <w:r>
              <w:t>Clarification</w:t>
            </w:r>
            <w:r w:rsidR="00CA0056">
              <w:t xml:space="preserve"> </w:t>
            </w:r>
            <w:r w:rsidR="00AC766A">
              <w:t>on</w:t>
            </w:r>
            <w:r w:rsidR="00CA0056">
              <w:t xml:space="preserve"> </w:t>
            </w:r>
            <w:r>
              <w:rPr>
                <w:lang w:eastAsia="zh-CN"/>
              </w:rPr>
              <w:t>historical data and analytics storage via MFAF</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4FEA8EC8" w:rsidR="001E41F3" w:rsidRDefault="00FC1555" w:rsidP="00F0280F">
            <w:pPr>
              <w:pStyle w:val="CRCoverPage"/>
              <w:spacing w:after="0"/>
              <w:ind w:left="100"/>
              <w:rPr>
                <w:noProof/>
              </w:rPr>
            </w:pPr>
            <w:r>
              <w:rPr>
                <w:noProof/>
              </w:rPr>
              <w:t>China Telecom</w:t>
            </w:r>
            <w:r w:rsidR="0096378B">
              <w:rPr>
                <w:noProof/>
              </w:rPr>
              <w:t>, Huawei</w:t>
            </w:r>
            <w:r w:rsidR="00F0280F">
              <w:rPr>
                <w:noProof/>
              </w:rPr>
              <w:t xml:space="preserve">, </w:t>
            </w:r>
            <w:r w:rsidR="00F0280F" w:rsidRPr="00F0280F">
              <w:rPr>
                <w:noProof/>
              </w:rPr>
              <w:t>Hisilicon</w:t>
            </w:r>
            <w:r w:rsidR="00495F73">
              <w:rPr>
                <w:noProof/>
              </w:rPr>
              <w:t>, Eric</w:t>
            </w:r>
            <w:r w:rsidR="00495F73" w:rsidRPr="00F908A3">
              <w:rPr>
                <w:noProof/>
              </w:rPr>
              <w:t>sson</w:t>
            </w:r>
            <w:r w:rsidR="00674078" w:rsidRPr="00F908A3">
              <w:rPr>
                <w:noProof/>
              </w:rPr>
              <w:t>, Nokia</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5BBB9594" w:rsidR="001E41F3" w:rsidRPr="00A70075" w:rsidRDefault="00FF23F5" w:rsidP="007E745E">
            <w:pPr>
              <w:pStyle w:val="CRCoverPage"/>
              <w:spacing w:after="0"/>
              <w:ind w:left="100"/>
              <w:rPr>
                <w:noProof/>
              </w:rPr>
            </w:pPr>
            <w:r>
              <w:rPr>
                <w:noProof/>
              </w:rPr>
              <w:t>2022</w:t>
            </w:r>
            <w:r w:rsidR="0081773F" w:rsidRPr="00A70075">
              <w:rPr>
                <w:noProof/>
              </w:rPr>
              <w:t>-</w:t>
            </w:r>
            <w:r>
              <w:rPr>
                <w:noProof/>
              </w:rPr>
              <w:t>03</w:t>
            </w:r>
            <w:r w:rsidR="00D23592" w:rsidRPr="00A70075">
              <w:rPr>
                <w:noProof/>
              </w:rPr>
              <w:t>-</w:t>
            </w:r>
            <w:r>
              <w:rPr>
                <w:noProof/>
              </w:rPr>
              <w:t>29</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F941" w14:textId="23CEC42B" w:rsidR="0009655A" w:rsidRDefault="0009655A" w:rsidP="00211C47">
            <w:pPr>
              <w:pStyle w:val="CRCoverPage"/>
              <w:numPr>
                <w:ilvl w:val="0"/>
                <w:numId w:val="8"/>
              </w:numPr>
              <w:spacing w:afterLines="50"/>
              <w:rPr>
                <w:lang w:eastAsia="zh-CN"/>
              </w:rPr>
            </w:pPr>
            <w:r>
              <w:rPr>
                <w:lang w:eastAsia="zh-CN"/>
              </w:rPr>
              <w:t xml:space="preserve">In clause 6.2B.3, MFAF is </w:t>
            </w:r>
            <w:r w:rsidR="00211C47">
              <w:rPr>
                <w:lang w:eastAsia="zh-CN"/>
              </w:rPr>
              <w:t>not a</w:t>
            </w:r>
            <w:r w:rsidR="00811D94">
              <w:rPr>
                <w:lang w:eastAsia="zh-CN"/>
              </w:rPr>
              <w:t xml:space="preserve"> consumer of </w:t>
            </w:r>
            <w:proofErr w:type="spellStart"/>
            <w:r w:rsidR="00211C47">
              <w:rPr>
                <w:lang w:eastAsia="zh-CN"/>
              </w:rPr>
              <w:t>DataManagement</w:t>
            </w:r>
            <w:r w:rsidR="00211C47">
              <w:rPr>
                <w:rFonts w:hint="eastAsia"/>
                <w:lang w:eastAsia="zh-CN"/>
              </w:rPr>
              <w:t>_</w:t>
            </w:r>
            <w:r w:rsidR="00211C47">
              <w:rPr>
                <w:lang w:eastAsia="zh-CN"/>
              </w:rPr>
              <w:t>subscribe</w:t>
            </w:r>
            <w:proofErr w:type="spellEnd"/>
            <w:r w:rsidR="00211C47">
              <w:rPr>
                <w:lang w:eastAsia="zh-CN"/>
              </w:rPr>
              <w:t xml:space="preserve"> service and</w:t>
            </w:r>
            <w:r w:rsidR="00211C47" w:rsidRPr="00211C47">
              <w:rPr>
                <w:lang w:eastAsia="zh-CN"/>
              </w:rPr>
              <w:t xml:space="preserve"> </w:t>
            </w:r>
            <w:r>
              <w:rPr>
                <w:lang w:eastAsia="zh-CN"/>
              </w:rPr>
              <w:t xml:space="preserve">not used by </w:t>
            </w:r>
            <w:r w:rsidR="00811D94">
              <w:rPr>
                <w:lang w:eastAsia="zh-CN"/>
              </w:rPr>
              <w:t xml:space="preserve">DCCF or </w:t>
            </w:r>
            <w:r w:rsidR="00211C47">
              <w:rPr>
                <w:lang w:eastAsia="zh-CN"/>
              </w:rPr>
              <w:t>NWDAF</w:t>
            </w:r>
            <w:r w:rsidR="00811D94">
              <w:rPr>
                <w:lang w:eastAsia="zh-CN"/>
              </w:rPr>
              <w:t xml:space="preserve"> to process data, </w:t>
            </w:r>
            <w:r w:rsidR="00AD2106">
              <w:rPr>
                <w:lang w:eastAsia="zh-CN"/>
              </w:rPr>
              <w:t xml:space="preserve">thus, MFAF should not be in figure 6.2B.3-1 nor description of step 6. </w:t>
            </w:r>
          </w:p>
          <w:p w14:paraId="4E487D97" w14:textId="17544705" w:rsidR="00AD2106" w:rsidRDefault="00AD2106" w:rsidP="00AD2106">
            <w:pPr>
              <w:pStyle w:val="CRCoverPage"/>
              <w:spacing w:afterLines="50"/>
              <w:ind w:left="360"/>
              <w:rPr>
                <w:lang w:eastAsia="zh-CN"/>
              </w:rPr>
            </w:pPr>
            <w:r>
              <w:rPr>
                <w:lang w:eastAsia="zh-CN"/>
              </w:rPr>
              <w:t xml:space="preserve">In addition, </w:t>
            </w:r>
            <w:r w:rsidR="000677C9">
              <w:rPr>
                <w:lang w:eastAsia="zh-CN"/>
              </w:rPr>
              <w:t>the description in step 4</w:t>
            </w:r>
            <w:r>
              <w:rPr>
                <w:lang w:eastAsia="zh-CN"/>
              </w:rPr>
              <w:t xml:space="preserve">, </w:t>
            </w:r>
            <w:r w:rsidR="000677C9">
              <w:rPr>
                <w:lang w:eastAsia="ko-KR"/>
              </w:rPr>
              <w:t xml:space="preserve">the ADRF sends </w:t>
            </w:r>
            <w:proofErr w:type="spellStart"/>
            <w:r w:rsidR="000677C9">
              <w:rPr>
                <w:lang w:eastAsia="ko-KR"/>
              </w:rPr>
              <w:t>Nadrf_DataManagement_StorageRequest</w:t>
            </w:r>
            <w:proofErr w:type="spellEnd"/>
            <w:r w:rsidR="000677C9">
              <w:rPr>
                <w:lang w:eastAsia="ko-KR"/>
              </w:rPr>
              <w:t xml:space="preserve"> Response, is not corresponding with the figure </w:t>
            </w:r>
            <w:r w:rsidR="000677C9">
              <w:rPr>
                <w:lang w:eastAsia="zh-CN"/>
              </w:rPr>
              <w:t>6.2B.3-1.</w:t>
            </w:r>
          </w:p>
          <w:p w14:paraId="6A81E640" w14:textId="77777777" w:rsidR="00AD2106" w:rsidRDefault="001942A5" w:rsidP="000A73A3">
            <w:pPr>
              <w:pStyle w:val="CRCoverPage"/>
              <w:numPr>
                <w:ilvl w:val="0"/>
                <w:numId w:val="8"/>
              </w:numPr>
              <w:spacing w:afterLines="50"/>
              <w:rPr>
                <w:lang w:eastAsia="zh-CN"/>
              </w:rPr>
            </w:pPr>
            <w:r>
              <w:rPr>
                <w:lang w:eastAsia="zh-CN"/>
              </w:rPr>
              <w:t>It is described in clause 6.2B.2</w:t>
            </w:r>
            <w:r w:rsidR="00AD2106">
              <w:rPr>
                <w:lang w:eastAsia="zh-CN"/>
              </w:rPr>
              <w:t xml:space="preserve"> as follows</w:t>
            </w:r>
            <w:r>
              <w:rPr>
                <w:lang w:eastAsia="zh-CN"/>
              </w:rPr>
              <w:t>, which means that MFAF can be one of consumers of ADRF.</w:t>
            </w:r>
          </w:p>
          <w:p w14:paraId="047C2CA4" w14:textId="77777777" w:rsidR="00AD2106" w:rsidRDefault="001942A5" w:rsidP="00AD2106">
            <w:pPr>
              <w:pStyle w:val="CRCoverPage"/>
              <w:spacing w:afterLines="50"/>
              <w:ind w:left="360"/>
              <w:rPr>
                <w:lang w:eastAsia="zh-CN"/>
              </w:rPr>
            </w:pPr>
            <w:r>
              <w:rPr>
                <w:lang w:eastAsia="zh-CN"/>
              </w:rPr>
              <w:t>“</w:t>
            </w:r>
            <w:r w:rsidRPr="00AD2106">
              <w:rPr>
                <w:i/>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r>
              <w:rPr>
                <w:lang w:eastAsia="zh-CN"/>
              </w:rPr>
              <w:t>”</w:t>
            </w:r>
          </w:p>
          <w:p w14:paraId="6B80ACB7" w14:textId="77777777" w:rsidR="00AD2106" w:rsidRDefault="001942A5" w:rsidP="00AD2106">
            <w:pPr>
              <w:pStyle w:val="CRCoverPage"/>
              <w:spacing w:afterLines="50"/>
              <w:ind w:left="360"/>
              <w:rPr>
                <w:lang w:eastAsia="zh-CN"/>
              </w:rPr>
            </w:pPr>
            <w:r>
              <w:rPr>
                <w:lang w:eastAsia="zh-CN"/>
              </w:rPr>
              <w:t xml:space="preserve">However, MFAF is not </w:t>
            </w:r>
            <w:r w:rsidR="000A73A3">
              <w:rPr>
                <w:lang w:eastAsia="zh-CN"/>
              </w:rPr>
              <w:t xml:space="preserve">contained in example consumers </w:t>
            </w:r>
            <w:r>
              <w:rPr>
                <w:lang w:eastAsia="zh-CN"/>
              </w:rPr>
              <w:t xml:space="preserve">in the first row of </w:t>
            </w:r>
            <w:r w:rsidRPr="001942A5">
              <w:rPr>
                <w:lang w:eastAsia="zh-CN"/>
              </w:rPr>
              <w:t>Table 10.1-1</w:t>
            </w:r>
            <w:r w:rsidR="000A73A3">
              <w:rPr>
                <w:lang w:eastAsia="zh-CN"/>
              </w:rPr>
              <w:t xml:space="preserve">. </w:t>
            </w:r>
          </w:p>
          <w:p w14:paraId="00C2FA36" w14:textId="7104162D" w:rsidR="001942A5" w:rsidRPr="00CA0056" w:rsidRDefault="009710E0" w:rsidP="00AD2106">
            <w:pPr>
              <w:pStyle w:val="CRCoverPage"/>
              <w:numPr>
                <w:ilvl w:val="0"/>
                <w:numId w:val="8"/>
              </w:numPr>
              <w:spacing w:afterLines="50"/>
              <w:rPr>
                <w:lang w:eastAsia="zh-CN"/>
              </w:rPr>
            </w:pPr>
            <w:r>
              <w:rPr>
                <w:lang w:eastAsia="zh-CN"/>
              </w:rPr>
              <w:t>DCCF provides ADRF ID to MFAF for historical data and</w:t>
            </w:r>
            <w:r>
              <w:rPr>
                <w:rFonts w:hint="eastAsia"/>
                <w:lang w:eastAsia="zh-CN"/>
              </w:rPr>
              <w:t>/</w:t>
            </w:r>
            <w:r>
              <w:rPr>
                <w:lang w:eastAsia="zh-CN"/>
              </w:rPr>
              <w:t>or analytics storage via MFAF but</w:t>
            </w:r>
            <w:r w:rsidR="000A73A3">
              <w:rPr>
                <w:lang w:eastAsia="zh-CN"/>
              </w:rPr>
              <w:t xml:space="preserve"> it is not clear how to use ADRF ID in clause 9.2.2.</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21890" w14:textId="5236688D" w:rsidR="00AD2106" w:rsidRDefault="00AD2106" w:rsidP="00AD2106">
            <w:pPr>
              <w:pStyle w:val="CRCoverPage"/>
              <w:numPr>
                <w:ilvl w:val="0"/>
                <w:numId w:val="9"/>
              </w:numPr>
              <w:spacing w:afterLines="50"/>
              <w:rPr>
                <w:noProof/>
              </w:rPr>
            </w:pPr>
            <w:r>
              <w:rPr>
                <w:noProof/>
              </w:rPr>
              <w:t>Delete MFAF from figure 6.2B.3-1 and step 6 in clause 6.2B.3.</w:t>
            </w:r>
          </w:p>
          <w:p w14:paraId="33812B21" w14:textId="77777777" w:rsidR="007F09A9" w:rsidRDefault="007F09A9" w:rsidP="007F09A9">
            <w:pPr>
              <w:pStyle w:val="CRCoverPage"/>
              <w:numPr>
                <w:ilvl w:val="0"/>
                <w:numId w:val="9"/>
              </w:numPr>
              <w:spacing w:afterLines="50"/>
              <w:rPr>
                <w:noProof/>
              </w:rPr>
            </w:pPr>
            <w:r>
              <w:rPr>
                <w:noProof/>
              </w:rPr>
              <w:t>Change “</w:t>
            </w:r>
            <w:proofErr w:type="spellStart"/>
            <w:r>
              <w:rPr>
                <w:lang w:eastAsia="ko-KR"/>
              </w:rPr>
              <w:t>Nadrf_DataManagement_StorageRequest</w:t>
            </w:r>
            <w:proofErr w:type="spellEnd"/>
            <w:r>
              <w:rPr>
                <w:noProof/>
              </w:rPr>
              <w:t>” to “</w:t>
            </w:r>
            <w:r w:rsidRPr="007F09A9">
              <w:rPr>
                <w:noProof/>
              </w:rPr>
              <w:t>Nadrf_DataManagement_StorageSubscriptionRequest</w:t>
            </w:r>
            <w:r>
              <w:rPr>
                <w:noProof/>
              </w:rPr>
              <w:t>” in step 4 in clause 6.2B.3.</w:t>
            </w:r>
          </w:p>
          <w:p w14:paraId="1BF26D30" w14:textId="77777777" w:rsidR="007F09A9"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explanation related to how to use ADRF ID in 9.2.2</w:t>
            </w:r>
            <w:r w:rsidR="00ED5F9C">
              <w:rPr>
                <w:noProof/>
              </w:rPr>
              <w:t>;</w:t>
            </w:r>
          </w:p>
          <w:p w14:paraId="450C37F5" w14:textId="060F81C7" w:rsidR="003E0356" w:rsidRPr="000B6EE2"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MFAF as an example consumer in Table 10.1-1</w:t>
            </w:r>
            <w:r w:rsidR="008B1B7E">
              <w:rPr>
                <w:noProof/>
              </w:rPr>
              <w:t>;</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E702D" w14:textId="4A0F5927" w:rsidR="00BF321D" w:rsidRDefault="00BF321D" w:rsidP="00BF321D">
            <w:pPr>
              <w:pStyle w:val="CRCoverPage"/>
              <w:numPr>
                <w:ilvl w:val="0"/>
                <w:numId w:val="6"/>
              </w:numPr>
              <w:spacing w:afterLines="50"/>
              <w:rPr>
                <w:noProof/>
              </w:rPr>
            </w:pPr>
            <w:r>
              <w:rPr>
                <w:noProof/>
              </w:rPr>
              <w:t>A</w:t>
            </w:r>
            <w:r w:rsidRPr="00BF321D">
              <w:rPr>
                <w:noProof/>
              </w:rPr>
              <w:t>mbiguous</w:t>
            </w:r>
            <w:r>
              <w:rPr>
                <w:noProof/>
              </w:rPr>
              <w:t xml:space="preserve"> descriptions and figure in clause 6.2B.3.</w:t>
            </w:r>
          </w:p>
          <w:p w14:paraId="3189D43E" w14:textId="36270242" w:rsidR="005617C3" w:rsidRDefault="00EC4A7A" w:rsidP="00EC4A7A">
            <w:pPr>
              <w:pStyle w:val="CRCoverPage"/>
              <w:numPr>
                <w:ilvl w:val="0"/>
                <w:numId w:val="6"/>
              </w:numPr>
              <w:spacing w:afterLines="50"/>
              <w:rPr>
                <w:noProof/>
              </w:rPr>
            </w:pPr>
            <w:r>
              <w:rPr>
                <w:noProof/>
              </w:rPr>
              <w:t>Un</w:t>
            </w:r>
            <w:r w:rsidR="00284100">
              <w:rPr>
                <w:noProof/>
              </w:rPr>
              <w:t xml:space="preserve">clear </w:t>
            </w:r>
            <w:r>
              <w:rPr>
                <w:noProof/>
              </w:rPr>
              <w:t xml:space="preserve">on why “ADRF ID” provided in </w:t>
            </w:r>
            <w:r w:rsidRPr="00EC4A7A">
              <w:rPr>
                <w:noProof/>
              </w:rPr>
              <w:t>Nmfaf_3daDataManagement_Configure service</w:t>
            </w:r>
            <w:r w:rsidR="006E664A">
              <w:rPr>
                <w:noProof/>
              </w:rPr>
              <w:t>;</w:t>
            </w:r>
          </w:p>
          <w:p w14:paraId="680D23D9" w14:textId="79CE6F05" w:rsidR="006E664A" w:rsidRPr="000B6EE2" w:rsidRDefault="006E664A" w:rsidP="00EC4A7A">
            <w:pPr>
              <w:pStyle w:val="CRCoverPage"/>
              <w:numPr>
                <w:ilvl w:val="0"/>
                <w:numId w:val="6"/>
              </w:numPr>
              <w:spacing w:afterLines="50"/>
              <w:rPr>
                <w:noProof/>
              </w:rPr>
            </w:pPr>
            <w:r>
              <w:rPr>
                <w:noProof/>
              </w:rPr>
              <w:t>In</w:t>
            </w:r>
            <w:r w:rsidR="00EC4A7A">
              <w:rPr>
                <w:noProof/>
              </w:rPr>
              <w:t xml:space="preserve">consistent on consumers of </w:t>
            </w:r>
            <w:proofErr w:type="spellStart"/>
            <w:r w:rsidR="00EC4A7A">
              <w:rPr>
                <w:lang w:eastAsia="ja-JP"/>
              </w:rPr>
              <w:t>Nadrf_DataManagement_StorageRequest</w:t>
            </w:r>
            <w:proofErr w:type="spellEnd"/>
            <w:r w:rsidR="00EC4A7A">
              <w:rPr>
                <w:lang w:eastAsia="ja-JP"/>
              </w:rPr>
              <w:t xml:space="preserve"> Service</w:t>
            </w:r>
            <w:r>
              <w:rPr>
                <w:noProof/>
              </w:rPr>
              <w:t>.</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2A3611B" w:rsidR="001E41F3" w:rsidRPr="000B6EE2" w:rsidRDefault="00BF321D">
            <w:pPr>
              <w:pStyle w:val="CRCoverPage"/>
              <w:spacing w:after="0"/>
              <w:ind w:left="100"/>
              <w:rPr>
                <w:noProof/>
              </w:rPr>
            </w:pPr>
            <w:r>
              <w:rPr>
                <w:noProof/>
              </w:rPr>
              <w:t xml:space="preserve">6.2B.3, </w:t>
            </w:r>
            <w:r w:rsidR="00284100">
              <w:rPr>
                <w:noProof/>
              </w:rPr>
              <w:t>9.2.2, 10.1</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C67DB" w14:textId="249E51E0" w:rsidR="00BD33EA" w:rsidRPr="00BD33EA" w:rsidRDefault="00E32339" w:rsidP="00BD33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1144608"/>
    </w:p>
    <w:p w14:paraId="04AA91DF" w14:textId="77777777" w:rsidR="00BD33EA" w:rsidRDefault="00BD33EA" w:rsidP="00BD33EA">
      <w:pPr>
        <w:pStyle w:val="Heading3"/>
        <w:rPr>
          <w:lang w:eastAsia="ko-KR"/>
        </w:rPr>
      </w:pPr>
      <w:bookmarkStart w:id="2" w:name="_Toc98843512"/>
      <w:r>
        <w:rPr>
          <w:lang w:eastAsia="ko-KR"/>
        </w:rPr>
        <w:t>6.2B.3</w:t>
      </w:r>
      <w:r>
        <w:rPr>
          <w:lang w:eastAsia="ko-KR"/>
        </w:rPr>
        <w:tab/>
        <w:t>Historical Data and Analytics Storage via Notifications</w:t>
      </w:r>
      <w:bookmarkEnd w:id="2"/>
    </w:p>
    <w:p w14:paraId="1EAAD3E2" w14:textId="77777777" w:rsidR="00BD33EA" w:rsidRDefault="00BD33EA" w:rsidP="00BD33E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789A7BFE" w14:textId="025A0E66" w:rsidR="00BD33EA" w:rsidRDefault="00BD33EA" w:rsidP="00BD33EA">
      <w:pPr>
        <w:pStyle w:val="TH"/>
        <w:rPr>
          <w:lang w:eastAsia="ko-KR"/>
        </w:rPr>
      </w:pPr>
      <w:r w:rsidRPr="00F908A3">
        <w:object w:dxaOrig="13897" w:dyaOrig="9421" w14:anchorId="1A2B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28.1pt" o:ole="">
            <v:imagedata r:id="rId13" o:title=""/>
          </v:shape>
          <o:OLEObject Type="Embed" ProgID="Visio.Drawing.11" ShapeID="_x0000_i1025" DrawAspect="Content" ObjectID="_1711435732" r:id="rId14"/>
        </w:object>
      </w:r>
    </w:p>
    <w:p w14:paraId="043AEEC7" w14:textId="77777777" w:rsidR="00BD33EA" w:rsidRDefault="00BD33EA" w:rsidP="00BD33EA">
      <w:pPr>
        <w:pStyle w:val="TF"/>
        <w:rPr>
          <w:lang w:eastAsia="ko-KR"/>
        </w:rPr>
      </w:pPr>
      <w:r>
        <w:rPr>
          <w:lang w:eastAsia="ko-KR"/>
        </w:rPr>
        <w:t>Figure 6.2B.3-1: Historical Data and Analytics Storage via Notifications</w:t>
      </w:r>
    </w:p>
    <w:p w14:paraId="63E6F3C0" w14:textId="77777777" w:rsidR="00BD33EA" w:rsidRDefault="00BD33EA" w:rsidP="00BD33EA">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w:t>
      </w:r>
    </w:p>
    <w:p w14:paraId="2E21F414" w14:textId="77777777" w:rsidR="00BD33EA" w:rsidRDefault="00BD33EA" w:rsidP="00BD33EA">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679D693F" w14:textId="77777777" w:rsidR="00BD33EA" w:rsidRDefault="00BD33EA" w:rsidP="00BD33EA">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1CDB88C1" w14:textId="6A4CC3DE" w:rsidR="00BD33EA" w:rsidRDefault="00BD33EA" w:rsidP="00BD33EA">
      <w:pPr>
        <w:pStyle w:val="B1"/>
        <w:rPr>
          <w:lang w:eastAsia="ko-KR"/>
        </w:rPr>
      </w:pPr>
      <w:r>
        <w:rPr>
          <w:lang w:eastAsia="ko-KR"/>
        </w:rPr>
        <w:t>4.</w:t>
      </w:r>
      <w:r>
        <w:rPr>
          <w:lang w:eastAsia="ko-KR"/>
        </w:rPr>
        <w:tab/>
        <w:t xml:space="preserve">[Optional] If the data and/or analytics is already stored and/or being stored in the ADRF, the ADRF sends </w:t>
      </w:r>
      <w:del w:id="3" w:author="China Telecom" w:date="2022-03-27T15:20:00Z">
        <w:r w:rsidDel="0009655A">
          <w:rPr>
            <w:lang w:eastAsia="ko-KR"/>
          </w:rPr>
          <w:delText>Nadrf_DataManagement_StorageRequest</w:delText>
        </w:r>
      </w:del>
      <w:ins w:id="4" w:author="China Telecom" w:date="2022-03-27T15:20:00Z">
        <w:r w:rsidR="0009655A" w:rsidRPr="0009655A">
          <w:rPr>
            <w:lang w:eastAsia="ko-KR"/>
          </w:rPr>
          <w:t xml:space="preserve"> </w:t>
        </w:r>
        <w:proofErr w:type="spellStart"/>
        <w:r w:rsidR="0009655A">
          <w:rPr>
            <w:lang w:eastAsia="ko-KR"/>
          </w:rPr>
          <w:t>Nadrf_DataManagement_StorageSubscriptionRequest</w:t>
        </w:r>
      </w:ins>
      <w:proofErr w:type="spellEnd"/>
      <w:r>
        <w:rPr>
          <w:lang w:eastAsia="ko-KR"/>
        </w:rPr>
        <w:t xml:space="preserve"> Response message to the consumer indicating that data and/or analytics is stored.</w:t>
      </w:r>
    </w:p>
    <w:p w14:paraId="2D1A190C" w14:textId="77777777" w:rsidR="00BD33EA" w:rsidRDefault="00BD33EA" w:rsidP="00BD33EA">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D3FBF65" w14:textId="5CB40CC0" w:rsidR="00BD33EA" w:rsidRDefault="00BD33EA" w:rsidP="00BD33EA">
      <w:pPr>
        <w:pStyle w:val="B1"/>
        <w:rPr>
          <w:lang w:eastAsia="ko-KR"/>
        </w:rPr>
      </w:pPr>
      <w:r>
        <w:rPr>
          <w:lang w:eastAsia="ko-KR"/>
        </w:rPr>
        <w:t>6.</w:t>
      </w:r>
      <w:r>
        <w:rPr>
          <w:lang w:eastAsia="ko-KR"/>
        </w:rPr>
        <w:tab/>
        <w:t xml:space="preserve">The DCCF, </w:t>
      </w:r>
      <w:r w:rsidRPr="00F908A3">
        <w:rPr>
          <w:lang w:eastAsia="ko-KR"/>
        </w:rPr>
        <w:t>the MFAF</w:t>
      </w:r>
      <w:r>
        <w:rPr>
          <w:lang w:eastAsia="ko-KR"/>
        </w:rPr>
        <w:t xml:space="preserve"> or the NWDAF send</w:t>
      </w:r>
      <w:ins w:id="5" w:author="China Telecom" w:date="2022-03-27T16:23:00Z">
        <w:r w:rsidR="00E826E7">
          <w:rPr>
            <w:lang w:eastAsia="ko-KR"/>
          </w:rPr>
          <w:t>s</w:t>
        </w:r>
      </w:ins>
      <w:r>
        <w:rPr>
          <w:lang w:eastAsia="ko-KR"/>
        </w:rPr>
        <w:t xml:space="preserve"> Analytics or Data notifications containing the notification correlation ID provided by the ADRF to ADRF notification endpoint address. The ADRF stores the notifications.</w:t>
      </w:r>
    </w:p>
    <w:p w14:paraId="719E5DF4" w14:textId="77777777" w:rsidR="00BD33EA" w:rsidRDefault="00BD33EA" w:rsidP="00BD33EA">
      <w:pPr>
        <w:pStyle w:val="B1"/>
        <w:rPr>
          <w:lang w:eastAsia="ko-KR"/>
        </w:rPr>
      </w:pPr>
      <w:r>
        <w:rPr>
          <w:lang w:eastAsia="ko-KR"/>
        </w:rPr>
        <w:lastRenderedPageBreak/>
        <w:t>7a-b.</w:t>
      </w:r>
      <w:r>
        <w:rPr>
          <w:lang w:eastAsia="ko-KR"/>
        </w:rPr>
        <w:tab/>
        <w:t>The DCCF or the NWDAF determines that notifications no longer need to be stored in the ADRF.</w:t>
      </w:r>
    </w:p>
    <w:p w14:paraId="638758CB" w14:textId="77777777" w:rsidR="00BD33EA" w:rsidRDefault="00BD33EA" w:rsidP="00BD33EA">
      <w:pPr>
        <w:pStyle w:val="B1"/>
        <w:rPr>
          <w:lang w:eastAsia="ko-KR"/>
        </w:rPr>
      </w:pPr>
      <w:r>
        <w:rPr>
          <w:lang w:eastAsia="ko-KR"/>
        </w:rPr>
        <w:t>8a-b.</w:t>
      </w:r>
      <w:r>
        <w:rPr>
          <w:lang w:eastAsia="ko-KR"/>
        </w:rPr>
        <w:tab/>
        <w:t>The DCCF or the NWDAF requests that the ADRF unsubscribes to receive notifications.</w:t>
      </w:r>
    </w:p>
    <w:p w14:paraId="5A664706" w14:textId="77777777" w:rsidR="00BD33EA" w:rsidRDefault="00BD33EA" w:rsidP="00BD33EA">
      <w:pPr>
        <w:pStyle w:val="B1"/>
        <w:rPr>
          <w:lang w:eastAsia="ko-KR"/>
        </w:rPr>
      </w:pPr>
      <w:r>
        <w:rPr>
          <w:lang w:eastAsia="ko-KR"/>
        </w:rPr>
        <w:t>9a-b.</w:t>
      </w:r>
      <w:r>
        <w:rPr>
          <w:lang w:eastAsia="ko-KR"/>
        </w:rPr>
        <w:tab/>
        <w:t>The ADRF sends a request to the DCCF or the NWDAF to unsubscribe to data notifications.</w:t>
      </w:r>
    </w:p>
    <w:p w14:paraId="7116CD20" w14:textId="647B1914" w:rsidR="00BD33EA" w:rsidRPr="00BD33EA" w:rsidRDefault="00BD33EA" w:rsidP="00BD33EA">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DE29226" w14:textId="77777777" w:rsidR="00BD33EA" w:rsidRPr="00BD33EA" w:rsidRDefault="00BD33EA" w:rsidP="00BD33EA">
      <w:pPr>
        <w:rPr>
          <w:rFonts w:eastAsia="MS Mincho"/>
          <w:lang w:eastAsia="ja-JP"/>
        </w:rPr>
      </w:pPr>
    </w:p>
    <w:p w14:paraId="225058E1" w14:textId="1E9A0395" w:rsidR="00E826E7" w:rsidRPr="00E826E7" w:rsidRDefault="00BD33EA" w:rsidP="00E82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881D1C" w14:textId="77777777" w:rsidR="00E826E7" w:rsidRDefault="00E826E7" w:rsidP="00E826E7">
      <w:pPr>
        <w:pStyle w:val="Heading3"/>
        <w:rPr>
          <w:lang w:eastAsia="ja-JP"/>
        </w:rPr>
      </w:pPr>
      <w:bookmarkStart w:id="6" w:name="_Toc98843645"/>
      <w:r>
        <w:rPr>
          <w:lang w:eastAsia="ja-JP"/>
        </w:rPr>
        <w:t>9.2.2</w:t>
      </w:r>
      <w:r>
        <w:rPr>
          <w:lang w:eastAsia="ja-JP"/>
        </w:rPr>
        <w:tab/>
        <w:t>Nmfaf_3daDataManagement_Configure service operation</w:t>
      </w:r>
      <w:bookmarkEnd w:id="6"/>
    </w:p>
    <w:p w14:paraId="21D17492" w14:textId="77777777" w:rsidR="00E826E7" w:rsidRDefault="00E826E7" w:rsidP="00E826E7">
      <w:pPr>
        <w:rPr>
          <w:lang w:eastAsia="ja-JP"/>
        </w:rPr>
      </w:pPr>
      <w:r w:rsidRPr="00F0713C">
        <w:rPr>
          <w:b/>
          <w:bCs/>
          <w:lang w:eastAsia="ja-JP"/>
        </w:rPr>
        <w:t>Service operation name:</w:t>
      </w:r>
      <w:r>
        <w:rPr>
          <w:lang w:eastAsia="ja-JP"/>
        </w:rPr>
        <w:t xml:space="preserve"> Nmfaf_3daDataManagement_Configure</w:t>
      </w:r>
    </w:p>
    <w:p w14:paraId="7B71BDC2" w14:textId="77777777" w:rsidR="00E826E7" w:rsidRDefault="00E826E7" w:rsidP="00E826E7">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589A892" w14:textId="77777777" w:rsidR="00E826E7" w:rsidRDefault="00E826E7" w:rsidP="00E826E7">
      <w:pPr>
        <w:rPr>
          <w:lang w:eastAsia="ja-JP"/>
        </w:rPr>
      </w:pPr>
      <w:r w:rsidRPr="00F0713C">
        <w:rPr>
          <w:b/>
          <w:bCs/>
          <w:lang w:eastAsia="ja-JP"/>
        </w:rPr>
        <w:t>Inputs, Required:</w:t>
      </w:r>
      <w:r>
        <w:rPr>
          <w:lang w:eastAsia="ja-JP"/>
        </w:rPr>
        <w:t xml:space="preserve"> Data Consumer or Analytics Consumer Information.</w:t>
      </w:r>
    </w:p>
    <w:p w14:paraId="1D14D4DD" w14:textId="77777777" w:rsidR="00E826E7" w:rsidRDefault="00E826E7" w:rsidP="00E826E7">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336E45F" w14:textId="643FF1EF" w:rsidR="00E826E7" w:rsidRDefault="00E826E7" w:rsidP="00E826E7">
      <w:pPr>
        <w:rPr>
          <w:lang w:eastAsia="ja-JP"/>
        </w:rPr>
      </w:pPr>
      <w:r w:rsidRPr="00F0713C">
        <w:rPr>
          <w:b/>
          <w:bCs/>
          <w:lang w:eastAsia="ja-JP"/>
        </w:rPr>
        <w:t>Inputs, Optional:</w:t>
      </w:r>
      <w:r>
        <w:rPr>
          <w:lang w:eastAsia="ja-JP"/>
        </w:rPr>
        <w:t xml:space="preserve"> Formatting Instructions, Processing Instructions, MFAF Notification Information, Transaction Reference Id, ADRF ID.</w:t>
      </w:r>
    </w:p>
    <w:p w14:paraId="2BE3F24B" w14:textId="6BAEDF5A" w:rsidR="00E826E7" w:rsidRDefault="00E826E7" w:rsidP="00E826E7">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id="7" w:author="China Telecom" w:date="2022-03-27T16:21:00Z">
        <w:r w:rsidRPr="00E826E7">
          <w:rPr>
            <w:lang w:eastAsia="ja-JP"/>
          </w:rPr>
          <w:t xml:space="preserve"> </w:t>
        </w:r>
        <w:r>
          <w:rPr>
            <w:lang w:eastAsia="ja-JP"/>
          </w:rPr>
          <w:t xml:space="preserve">“ADRF ID” is used to identify the ADRF when DCCF requests that </w:t>
        </w:r>
        <w:r>
          <w:t>the Messaging Framework to store historical data and analytics in the ADRF</w:t>
        </w:r>
      </w:ins>
      <w:ins w:id="8" w:author="Nokia-r02" w:date="2022-04-06T17:09:00Z">
        <w:r w:rsidR="00C812E3">
          <w:t xml:space="preserve"> </w:t>
        </w:r>
      </w:ins>
      <w:ins w:id="9" w:author="Nokia-r02" w:date="2022-04-06T17:10:00Z">
        <w:r w:rsidR="00C812E3" w:rsidRPr="00F908A3">
          <w:t xml:space="preserve">via </w:t>
        </w:r>
        <w:proofErr w:type="spellStart"/>
        <w:r w:rsidR="00C812E3" w:rsidRPr="00F908A3">
          <w:rPr>
            <w:lang w:eastAsia="ko-KR"/>
          </w:rPr>
          <w:t>Nadrf_DataManagement_StorageRequest</w:t>
        </w:r>
      </w:ins>
      <w:proofErr w:type="spellEnd"/>
      <w:ins w:id="10" w:author="China Telecom" w:date="2022-03-27T16:21:00Z">
        <w:r>
          <w:rPr>
            <w:rFonts w:hint="eastAsia"/>
            <w:lang w:eastAsia="zh-CN"/>
          </w:rPr>
          <w:t>.</w:t>
        </w:r>
      </w:ins>
      <w:ins w:id="11" w:author="Ericsson01" w:date="2022-03-31T10:39:00Z">
        <w:r w:rsidR="00127252">
          <w:rPr>
            <w:lang w:eastAsia="zh-CN"/>
          </w:rPr>
          <w:t xml:space="preserve"> </w:t>
        </w:r>
        <w:r w:rsidR="007F0C0E">
          <w:rPr>
            <w:lang w:eastAsia="zh-CN"/>
          </w:rPr>
          <w:t xml:space="preserve">When a </w:t>
        </w:r>
        <w:r w:rsidR="00127252">
          <w:rPr>
            <w:lang w:eastAsia="ja-JP"/>
          </w:rPr>
          <w:t>Notification Correlation ID</w:t>
        </w:r>
        <w:r w:rsidR="007F0C0E">
          <w:rPr>
            <w:lang w:eastAsia="ja-JP"/>
          </w:rPr>
          <w:t xml:space="preserve"> is provide</w:t>
        </w:r>
      </w:ins>
      <w:ins w:id="12" w:author="Ericsson01" w:date="2022-03-31T10:40:00Z">
        <w:r w:rsidR="007F0C0E">
          <w:rPr>
            <w:lang w:eastAsia="ja-JP"/>
          </w:rPr>
          <w:t xml:space="preserve">d, </w:t>
        </w:r>
        <w:r w:rsidR="00841310">
          <w:rPr>
            <w:lang w:eastAsia="ja-JP"/>
          </w:rPr>
          <w:t xml:space="preserve">MFAF shall use the </w:t>
        </w:r>
        <w:r w:rsidR="00841310">
          <w:rPr>
            <w:lang w:eastAsia="ko-KR"/>
          </w:rPr>
          <w:t>Nmfaf_3caDataManagement_Notify service</w:t>
        </w:r>
      </w:ins>
      <w:ins w:id="13" w:author="Ericsson01" w:date="2022-03-31T10:41:00Z">
        <w:r w:rsidR="00DF28FC">
          <w:rPr>
            <w:lang w:eastAsia="ko-KR"/>
          </w:rPr>
          <w:t xml:space="preserve"> with the notification correlation ID to send the data or analytics to the ADRF.</w:t>
        </w:r>
        <w:r w:rsidR="00452F30">
          <w:rPr>
            <w:lang w:eastAsia="ko-KR"/>
          </w:rPr>
          <w:t xml:space="preserve"> </w:t>
        </w:r>
      </w:ins>
    </w:p>
    <w:p w14:paraId="62D302A8" w14:textId="77777777" w:rsidR="00E826E7" w:rsidRDefault="00E826E7" w:rsidP="00E826E7">
      <w:pPr>
        <w:rPr>
          <w:lang w:eastAsia="ja-JP"/>
        </w:rPr>
      </w:pPr>
      <w:r w:rsidRPr="00F0713C">
        <w:rPr>
          <w:b/>
          <w:bCs/>
          <w:lang w:eastAsia="ja-JP"/>
        </w:rPr>
        <w:t>Outputs Required:</w:t>
      </w:r>
      <w:r>
        <w:rPr>
          <w:lang w:eastAsia="ja-JP"/>
        </w:rPr>
        <w:t xml:space="preserve"> Operation execution result indication.</w:t>
      </w:r>
    </w:p>
    <w:p w14:paraId="5F0BB0C3" w14:textId="2E8EB463" w:rsidR="000B5E7A" w:rsidRPr="00E826E7" w:rsidRDefault="00E826E7" w:rsidP="003A5D94">
      <w:pPr>
        <w:rPr>
          <w:rFonts w:eastAsia="MS Mincho"/>
          <w:lang w:eastAsia="ja-JP"/>
        </w:rPr>
      </w:pPr>
      <w:r w:rsidRPr="00F0713C">
        <w:rPr>
          <w:b/>
          <w:bCs/>
          <w:lang w:eastAsia="ja-JP"/>
        </w:rPr>
        <w:t>Outputs, Optional:</w:t>
      </w:r>
      <w:r>
        <w:rPr>
          <w:lang w:eastAsia="ja-JP"/>
        </w:rPr>
        <w:t xml:space="preserve"> MFAF Notification Information, Transaction Reference Id.</w:t>
      </w:r>
      <w:bookmarkEnd w:id="1"/>
    </w:p>
    <w:p w14:paraId="61C58D43" w14:textId="5490BA47" w:rsidR="00620F79" w:rsidRPr="0042466D" w:rsidRDefault="00620F79" w:rsidP="00620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7F0C63" w14:textId="77777777" w:rsidR="00E826E7" w:rsidRDefault="00E826E7" w:rsidP="00E826E7">
      <w:pPr>
        <w:pStyle w:val="Heading2"/>
        <w:rPr>
          <w:lang w:eastAsia="ja-JP"/>
        </w:rPr>
      </w:pPr>
      <w:bookmarkStart w:id="14" w:name="_Toc98843652"/>
      <w:r>
        <w:rPr>
          <w:lang w:eastAsia="ja-JP"/>
        </w:rPr>
        <w:t>10.1</w:t>
      </w:r>
      <w:r>
        <w:rPr>
          <w:lang w:eastAsia="ja-JP"/>
        </w:rPr>
        <w:tab/>
        <w:t>General</w:t>
      </w:r>
      <w:bookmarkEnd w:id="14"/>
    </w:p>
    <w:p w14:paraId="2F0AFADF" w14:textId="77777777" w:rsidR="00E826E7" w:rsidRDefault="00E826E7" w:rsidP="00E826E7">
      <w:pPr>
        <w:rPr>
          <w:lang w:eastAsia="ja-JP"/>
        </w:rPr>
      </w:pPr>
      <w:r>
        <w:rPr>
          <w:lang w:eastAsia="ja-JP"/>
        </w:rPr>
        <w:t>Table 10.1-1 shows the ADRF services and ADRF service operations.</w:t>
      </w:r>
    </w:p>
    <w:p w14:paraId="53470CBC" w14:textId="77777777" w:rsidR="00E826E7" w:rsidRDefault="00E826E7" w:rsidP="00E826E7">
      <w:pPr>
        <w:rPr>
          <w:lang w:eastAsia="ja-JP"/>
        </w:rPr>
      </w:pPr>
      <w:r>
        <w:rPr>
          <w:lang w:eastAsia="ja-JP"/>
        </w:rPr>
        <w:t>ADRF service operations may be used to store data or analytics in the ADRF, retrieve data or analytics from an ADRF, or delete data or analytics from an ADRF.</w:t>
      </w:r>
    </w:p>
    <w:p w14:paraId="67C06C53" w14:textId="77777777" w:rsidR="00E826E7" w:rsidRDefault="00E826E7" w:rsidP="00E826E7">
      <w:pPr>
        <w:pStyle w:val="NO"/>
        <w:rPr>
          <w:lang w:eastAsia="ja-JP"/>
        </w:rPr>
      </w:pPr>
      <w:r>
        <w:rPr>
          <w:lang w:eastAsia="ja-JP"/>
        </w:rPr>
        <w:t>NOTE:</w:t>
      </w:r>
      <w:r>
        <w:rPr>
          <w:lang w:eastAsia="ja-JP"/>
        </w:rPr>
        <w:tab/>
        <w:t>Storage of ML models in ADRF is not specified in this Release of the specification.</w:t>
      </w:r>
    </w:p>
    <w:p w14:paraId="5C0898CC" w14:textId="77777777" w:rsidR="00E826E7" w:rsidRDefault="00E826E7" w:rsidP="00E826E7">
      <w:pPr>
        <w:pStyle w:val="TH"/>
        <w:rPr>
          <w:lang w:eastAsia="ja-JP"/>
        </w:rPr>
      </w:pPr>
      <w:r>
        <w:rPr>
          <w:lang w:eastAsia="ja-JP"/>
        </w:rPr>
        <w:lastRenderedPageBreak/>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E826E7" w14:paraId="6091028A" w14:textId="77777777" w:rsidTr="00551F37">
        <w:tc>
          <w:tcPr>
            <w:tcW w:w="2188" w:type="dxa"/>
            <w:tcBorders>
              <w:bottom w:val="single" w:sz="4" w:space="0" w:color="auto"/>
            </w:tcBorders>
          </w:tcPr>
          <w:p w14:paraId="50DAB27C" w14:textId="77777777" w:rsidR="00E826E7" w:rsidRDefault="00E826E7" w:rsidP="00551F37">
            <w:pPr>
              <w:pStyle w:val="TAH"/>
              <w:rPr>
                <w:lang w:eastAsia="ja-JP"/>
              </w:rPr>
            </w:pPr>
            <w:r>
              <w:rPr>
                <w:lang w:eastAsia="ja-JP"/>
              </w:rPr>
              <w:t>Service Name</w:t>
            </w:r>
          </w:p>
        </w:tc>
        <w:tc>
          <w:tcPr>
            <w:tcW w:w="3619" w:type="dxa"/>
          </w:tcPr>
          <w:p w14:paraId="70FE19DB" w14:textId="77777777" w:rsidR="00E826E7" w:rsidRDefault="00E826E7" w:rsidP="00551F37">
            <w:pPr>
              <w:pStyle w:val="TAH"/>
              <w:rPr>
                <w:lang w:eastAsia="ja-JP"/>
              </w:rPr>
            </w:pPr>
            <w:r>
              <w:rPr>
                <w:lang w:eastAsia="ja-JP"/>
              </w:rPr>
              <w:t>Service Operations</w:t>
            </w:r>
          </w:p>
        </w:tc>
        <w:tc>
          <w:tcPr>
            <w:tcW w:w="1985" w:type="dxa"/>
          </w:tcPr>
          <w:p w14:paraId="5F32EC74" w14:textId="77777777" w:rsidR="00E826E7" w:rsidRDefault="00E826E7" w:rsidP="00551F37">
            <w:pPr>
              <w:pStyle w:val="TAH"/>
              <w:rPr>
                <w:lang w:eastAsia="ja-JP"/>
              </w:rPr>
            </w:pPr>
            <w:r>
              <w:rPr>
                <w:lang w:eastAsia="ja-JP"/>
              </w:rPr>
              <w:t>Operation Semantics</w:t>
            </w:r>
          </w:p>
        </w:tc>
        <w:tc>
          <w:tcPr>
            <w:tcW w:w="1839" w:type="dxa"/>
          </w:tcPr>
          <w:p w14:paraId="3FA60EC2" w14:textId="77777777" w:rsidR="00E826E7" w:rsidRDefault="00E826E7" w:rsidP="00551F37">
            <w:pPr>
              <w:pStyle w:val="TAH"/>
              <w:rPr>
                <w:lang w:eastAsia="ja-JP"/>
              </w:rPr>
            </w:pPr>
            <w:r>
              <w:rPr>
                <w:lang w:eastAsia="ja-JP"/>
              </w:rPr>
              <w:t>Example Consumer(s)</w:t>
            </w:r>
          </w:p>
        </w:tc>
      </w:tr>
      <w:tr w:rsidR="00E826E7" w14:paraId="3E8F5EB6" w14:textId="77777777" w:rsidTr="00551F37">
        <w:tc>
          <w:tcPr>
            <w:tcW w:w="2188" w:type="dxa"/>
            <w:tcBorders>
              <w:bottom w:val="nil"/>
            </w:tcBorders>
            <w:shd w:val="clear" w:color="auto" w:fill="auto"/>
          </w:tcPr>
          <w:p w14:paraId="361B4EB6" w14:textId="77777777" w:rsidR="00E826E7" w:rsidRDefault="00E826E7" w:rsidP="00551F37">
            <w:pPr>
              <w:pStyle w:val="TAL"/>
              <w:rPr>
                <w:lang w:eastAsia="ja-JP"/>
              </w:rPr>
            </w:pPr>
            <w:proofErr w:type="spellStart"/>
            <w:r>
              <w:rPr>
                <w:lang w:eastAsia="ja-JP"/>
              </w:rPr>
              <w:t>Nadrf_DataManagement</w:t>
            </w:r>
            <w:proofErr w:type="spellEnd"/>
          </w:p>
        </w:tc>
        <w:tc>
          <w:tcPr>
            <w:tcW w:w="3619" w:type="dxa"/>
          </w:tcPr>
          <w:p w14:paraId="50A76925" w14:textId="77777777" w:rsidR="00E826E7" w:rsidRDefault="00E826E7" w:rsidP="00551F37">
            <w:pPr>
              <w:pStyle w:val="TAL"/>
              <w:rPr>
                <w:lang w:eastAsia="ja-JP"/>
              </w:rPr>
            </w:pPr>
            <w:proofErr w:type="spellStart"/>
            <w:r>
              <w:rPr>
                <w:lang w:eastAsia="ja-JP"/>
              </w:rPr>
              <w:t>StorageRequest</w:t>
            </w:r>
            <w:proofErr w:type="spellEnd"/>
          </w:p>
        </w:tc>
        <w:tc>
          <w:tcPr>
            <w:tcW w:w="1985" w:type="dxa"/>
          </w:tcPr>
          <w:p w14:paraId="41797FCA" w14:textId="77777777" w:rsidR="00E826E7" w:rsidRDefault="00E826E7" w:rsidP="00551F37">
            <w:pPr>
              <w:pStyle w:val="TAL"/>
              <w:rPr>
                <w:lang w:eastAsia="ja-JP"/>
              </w:rPr>
            </w:pPr>
            <w:r>
              <w:rPr>
                <w:lang w:eastAsia="ja-JP"/>
              </w:rPr>
              <w:t>Request / Response</w:t>
            </w:r>
          </w:p>
        </w:tc>
        <w:tc>
          <w:tcPr>
            <w:tcW w:w="1839" w:type="dxa"/>
          </w:tcPr>
          <w:p w14:paraId="6D284FEE" w14:textId="6D84CD78" w:rsidR="00E826E7" w:rsidRDefault="00E826E7" w:rsidP="00551F37">
            <w:pPr>
              <w:pStyle w:val="TAL"/>
              <w:rPr>
                <w:lang w:eastAsia="ja-JP"/>
              </w:rPr>
            </w:pPr>
            <w:r>
              <w:rPr>
                <w:lang w:eastAsia="ja-JP"/>
              </w:rPr>
              <w:t>DCCF, NWDAF</w:t>
            </w:r>
            <w:ins w:id="15" w:author="China Telecom" w:date="2022-03-27T16:22:00Z">
              <w:r>
                <w:rPr>
                  <w:lang w:eastAsia="ja-JP"/>
                </w:rPr>
                <w:t>, MFAF</w:t>
              </w:r>
            </w:ins>
          </w:p>
        </w:tc>
      </w:tr>
      <w:tr w:rsidR="00E826E7" w14:paraId="60A30372" w14:textId="77777777" w:rsidTr="00551F37">
        <w:tc>
          <w:tcPr>
            <w:tcW w:w="2188" w:type="dxa"/>
            <w:tcBorders>
              <w:top w:val="nil"/>
              <w:bottom w:val="nil"/>
            </w:tcBorders>
            <w:shd w:val="clear" w:color="auto" w:fill="auto"/>
          </w:tcPr>
          <w:p w14:paraId="1D3152B2" w14:textId="77777777" w:rsidR="00E826E7" w:rsidRDefault="00E826E7" w:rsidP="00551F37">
            <w:pPr>
              <w:pStyle w:val="TAL"/>
              <w:rPr>
                <w:lang w:eastAsia="ja-JP"/>
              </w:rPr>
            </w:pPr>
          </w:p>
        </w:tc>
        <w:tc>
          <w:tcPr>
            <w:tcW w:w="3619" w:type="dxa"/>
          </w:tcPr>
          <w:p w14:paraId="083E43B2" w14:textId="77777777" w:rsidR="00E826E7" w:rsidRDefault="00E826E7" w:rsidP="00551F37">
            <w:pPr>
              <w:pStyle w:val="TAL"/>
              <w:rPr>
                <w:lang w:eastAsia="ja-JP"/>
              </w:rPr>
            </w:pPr>
            <w:proofErr w:type="spellStart"/>
            <w:r>
              <w:rPr>
                <w:lang w:eastAsia="ja-JP"/>
              </w:rPr>
              <w:t>StorageSubscriptionRequest</w:t>
            </w:r>
            <w:proofErr w:type="spellEnd"/>
          </w:p>
        </w:tc>
        <w:tc>
          <w:tcPr>
            <w:tcW w:w="1985" w:type="dxa"/>
          </w:tcPr>
          <w:p w14:paraId="57B7ACA6" w14:textId="77777777" w:rsidR="00E826E7" w:rsidRDefault="00E826E7" w:rsidP="00551F37">
            <w:pPr>
              <w:pStyle w:val="TAL"/>
              <w:rPr>
                <w:lang w:eastAsia="ja-JP"/>
              </w:rPr>
            </w:pPr>
            <w:r>
              <w:rPr>
                <w:lang w:eastAsia="ja-JP"/>
              </w:rPr>
              <w:t>Request / Response</w:t>
            </w:r>
          </w:p>
        </w:tc>
        <w:tc>
          <w:tcPr>
            <w:tcW w:w="1839" w:type="dxa"/>
          </w:tcPr>
          <w:p w14:paraId="3C6743DB" w14:textId="77777777" w:rsidR="00E826E7" w:rsidRDefault="00E826E7" w:rsidP="00551F37">
            <w:pPr>
              <w:pStyle w:val="TAL"/>
              <w:rPr>
                <w:lang w:eastAsia="ja-JP"/>
              </w:rPr>
            </w:pPr>
            <w:r>
              <w:rPr>
                <w:lang w:eastAsia="ja-JP"/>
              </w:rPr>
              <w:t>DCCF, NWDAF</w:t>
            </w:r>
          </w:p>
        </w:tc>
      </w:tr>
      <w:tr w:rsidR="00E826E7" w14:paraId="06F3BE21" w14:textId="77777777" w:rsidTr="00551F37">
        <w:tc>
          <w:tcPr>
            <w:tcW w:w="2188" w:type="dxa"/>
            <w:tcBorders>
              <w:top w:val="nil"/>
              <w:bottom w:val="nil"/>
            </w:tcBorders>
            <w:shd w:val="clear" w:color="auto" w:fill="auto"/>
          </w:tcPr>
          <w:p w14:paraId="68C812EA" w14:textId="77777777" w:rsidR="00E826E7" w:rsidRDefault="00E826E7" w:rsidP="00551F37">
            <w:pPr>
              <w:pStyle w:val="TAL"/>
              <w:rPr>
                <w:lang w:eastAsia="ja-JP"/>
              </w:rPr>
            </w:pPr>
          </w:p>
        </w:tc>
        <w:tc>
          <w:tcPr>
            <w:tcW w:w="3619" w:type="dxa"/>
          </w:tcPr>
          <w:p w14:paraId="5E8A876D" w14:textId="77777777" w:rsidR="00E826E7" w:rsidRDefault="00E826E7" w:rsidP="00551F37">
            <w:pPr>
              <w:pStyle w:val="TAL"/>
              <w:rPr>
                <w:lang w:eastAsia="ja-JP"/>
              </w:rPr>
            </w:pPr>
            <w:proofErr w:type="spellStart"/>
            <w:r>
              <w:rPr>
                <w:lang w:eastAsia="ja-JP"/>
              </w:rPr>
              <w:t>StorageSubscriptionRemoval</w:t>
            </w:r>
            <w:proofErr w:type="spellEnd"/>
          </w:p>
        </w:tc>
        <w:tc>
          <w:tcPr>
            <w:tcW w:w="1985" w:type="dxa"/>
          </w:tcPr>
          <w:p w14:paraId="037A5A6F" w14:textId="77777777" w:rsidR="00E826E7" w:rsidRDefault="00E826E7" w:rsidP="00551F37">
            <w:pPr>
              <w:pStyle w:val="TAL"/>
              <w:rPr>
                <w:lang w:eastAsia="ja-JP"/>
              </w:rPr>
            </w:pPr>
            <w:r>
              <w:rPr>
                <w:lang w:eastAsia="ja-JP"/>
              </w:rPr>
              <w:t>Request / Response</w:t>
            </w:r>
          </w:p>
        </w:tc>
        <w:tc>
          <w:tcPr>
            <w:tcW w:w="1839" w:type="dxa"/>
          </w:tcPr>
          <w:p w14:paraId="07EC1524" w14:textId="77777777" w:rsidR="00E826E7" w:rsidRDefault="00E826E7" w:rsidP="00551F37">
            <w:pPr>
              <w:pStyle w:val="TAL"/>
              <w:rPr>
                <w:lang w:eastAsia="ja-JP"/>
              </w:rPr>
            </w:pPr>
            <w:r>
              <w:rPr>
                <w:lang w:eastAsia="ja-JP"/>
              </w:rPr>
              <w:t>DCCF, NWDAF</w:t>
            </w:r>
          </w:p>
        </w:tc>
      </w:tr>
      <w:tr w:rsidR="00E826E7" w14:paraId="3624F6C2" w14:textId="77777777" w:rsidTr="00551F37">
        <w:tc>
          <w:tcPr>
            <w:tcW w:w="2188" w:type="dxa"/>
            <w:tcBorders>
              <w:top w:val="nil"/>
              <w:bottom w:val="nil"/>
            </w:tcBorders>
            <w:shd w:val="clear" w:color="auto" w:fill="auto"/>
          </w:tcPr>
          <w:p w14:paraId="4FD1A65E" w14:textId="77777777" w:rsidR="00E826E7" w:rsidRDefault="00E826E7" w:rsidP="00551F37">
            <w:pPr>
              <w:pStyle w:val="TAL"/>
              <w:rPr>
                <w:lang w:eastAsia="ja-JP"/>
              </w:rPr>
            </w:pPr>
          </w:p>
        </w:tc>
        <w:tc>
          <w:tcPr>
            <w:tcW w:w="3619" w:type="dxa"/>
          </w:tcPr>
          <w:p w14:paraId="38E84EB2" w14:textId="77777777" w:rsidR="00E826E7" w:rsidRDefault="00E826E7" w:rsidP="00551F37">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431FE7BE" w14:textId="77777777" w:rsidR="00E826E7" w:rsidRDefault="00E826E7" w:rsidP="00551F37">
            <w:pPr>
              <w:pStyle w:val="TAL"/>
              <w:rPr>
                <w:lang w:eastAsia="ja-JP"/>
              </w:rPr>
            </w:pPr>
            <w:r>
              <w:rPr>
                <w:lang w:eastAsia="ja-JP"/>
              </w:rPr>
              <w:t>Request / Response</w:t>
            </w:r>
          </w:p>
        </w:tc>
        <w:tc>
          <w:tcPr>
            <w:tcW w:w="1839" w:type="dxa"/>
          </w:tcPr>
          <w:p w14:paraId="3A0A3F23" w14:textId="77777777" w:rsidR="00E826E7" w:rsidRDefault="00E826E7" w:rsidP="00551F37">
            <w:pPr>
              <w:pStyle w:val="TAL"/>
              <w:rPr>
                <w:lang w:eastAsia="ja-JP"/>
              </w:rPr>
            </w:pPr>
            <w:r>
              <w:rPr>
                <w:lang w:eastAsia="ja-JP"/>
              </w:rPr>
              <w:t>DCCF, NWDAF</w:t>
            </w:r>
          </w:p>
        </w:tc>
      </w:tr>
      <w:tr w:rsidR="00E826E7" w14:paraId="15486588" w14:textId="77777777" w:rsidTr="00551F37">
        <w:tc>
          <w:tcPr>
            <w:tcW w:w="2188" w:type="dxa"/>
            <w:tcBorders>
              <w:top w:val="nil"/>
              <w:bottom w:val="nil"/>
            </w:tcBorders>
            <w:shd w:val="clear" w:color="auto" w:fill="auto"/>
          </w:tcPr>
          <w:p w14:paraId="431B5089" w14:textId="77777777" w:rsidR="00E826E7" w:rsidRDefault="00E826E7" w:rsidP="00551F37">
            <w:pPr>
              <w:pStyle w:val="TAL"/>
              <w:rPr>
                <w:lang w:eastAsia="ja-JP"/>
              </w:rPr>
            </w:pPr>
          </w:p>
        </w:tc>
        <w:tc>
          <w:tcPr>
            <w:tcW w:w="3619" w:type="dxa"/>
          </w:tcPr>
          <w:p w14:paraId="09ED6C5E" w14:textId="77777777" w:rsidR="00E826E7" w:rsidRDefault="00E826E7" w:rsidP="00551F37">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74630865" w14:textId="77777777" w:rsidR="00E826E7" w:rsidRDefault="00E826E7" w:rsidP="00551F37">
            <w:pPr>
              <w:pStyle w:val="TAL"/>
              <w:rPr>
                <w:lang w:eastAsia="ja-JP"/>
              </w:rPr>
            </w:pPr>
            <w:r>
              <w:rPr>
                <w:lang w:eastAsia="ja-JP"/>
              </w:rPr>
              <w:t>Subscribe / Notify</w:t>
            </w:r>
          </w:p>
        </w:tc>
        <w:tc>
          <w:tcPr>
            <w:tcW w:w="1839" w:type="dxa"/>
          </w:tcPr>
          <w:p w14:paraId="1645F804" w14:textId="77777777" w:rsidR="00E826E7" w:rsidRDefault="00E826E7" w:rsidP="00551F37">
            <w:pPr>
              <w:pStyle w:val="TAL"/>
              <w:rPr>
                <w:lang w:eastAsia="ja-JP"/>
              </w:rPr>
            </w:pPr>
            <w:r>
              <w:rPr>
                <w:lang w:eastAsia="ja-JP"/>
              </w:rPr>
              <w:t>DCCF, NWDAF</w:t>
            </w:r>
          </w:p>
        </w:tc>
      </w:tr>
      <w:tr w:rsidR="00E826E7" w14:paraId="06764499" w14:textId="77777777" w:rsidTr="00551F37">
        <w:tc>
          <w:tcPr>
            <w:tcW w:w="2188" w:type="dxa"/>
            <w:tcBorders>
              <w:top w:val="nil"/>
              <w:bottom w:val="nil"/>
            </w:tcBorders>
            <w:shd w:val="clear" w:color="auto" w:fill="auto"/>
          </w:tcPr>
          <w:p w14:paraId="156BCF1A" w14:textId="77777777" w:rsidR="00E826E7" w:rsidRDefault="00E826E7" w:rsidP="00551F37">
            <w:pPr>
              <w:pStyle w:val="TAL"/>
              <w:rPr>
                <w:lang w:eastAsia="ja-JP"/>
              </w:rPr>
            </w:pPr>
          </w:p>
        </w:tc>
        <w:tc>
          <w:tcPr>
            <w:tcW w:w="3619" w:type="dxa"/>
          </w:tcPr>
          <w:p w14:paraId="63F4D0DD" w14:textId="77777777" w:rsidR="00E826E7" w:rsidRDefault="00E826E7" w:rsidP="00551F37">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41FDA5DF" w14:textId="77777777" w:rsidR="00E826E7" w:rsidRDefault="00E826E7" w:rsidP="00551F37">
            <w:pPr>
              <w:pStyle w:val="TAL"/>
              <w:rPr>
                <w:lang w:eastAsia="ja-JP"/>
              </w:rPr>
            </w:pPr>
          </w:p>
        </w:tc>
        <w:tc>
          <w:tcPr>
            <w:tcW w:w="1839" w:type="dxa"/>
          </w:tcPr>
          <w:p w14:paraId="3AD131F5" w14:textId="77777777" w:rsidR="00E826E7" w:rsidRDefault="00E826E7" w:rsidP="00551F37">
            <w:pPr>
              <w:pStyle w:val="TAL"/>
              <w:rPr>
                <w:lang w:eastAsia="ja-JP"/>
              </w:rPr>
            </w:pPr>
            <w:r>
              <w:rPr>
                <w:lang w:eastAsia="ja-JP"/>
              </w:rPr>
              <w:t>DCCF, NWDAF</w:t>
            </w:r>
          </w:p>
        </w:tc>
      </w:tr>
      <w:tr w:rsidR="00E826E7" w14:paraId="1B7FDACD" w14:textId="77777777" w:rsidTr="00551F37">
        <w:tc>
          <w:tcPr>
            <w:tcW w:w="2188" w:type="dxa"/>
            <w:tcBorders>
              <w:top w:val="nil"/>
              <w:bottom w:val="nil"/>
            </w:tcBorders>
            <w:shd w:val="clear" w:color="auto" w:fill="auto"/>
          </w:tcPr>
          <w:p w14:paraId="023244BA" w14:textId="77777777" w:rsidR="00E826E7" w:rsidRDefault="00E826E7" w:rsidP="00551F37">
            <w:pPr>
              <w:pStyle w:val="TAL"/>
              <w:rPr>
                <w:lang w:eastAsia="ja-JP"/>
              </w:rPr>
            </w:pPr>
          </w:p>
        </w:tc>
        <w:tc>
          <w:tcPr>
            <w:tcW w:w="3619" w:type="dxa"/>
          </w:tcPr>
          <w:p w14:paraId="5D834E50" w14:textId="77777777" w:rsidR="00E826E7" w:rsidRDefault="00E826E7" w:rsidP="00551F37">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11603C7E" w14:textId="77777777" w:rsidR="00E826E7" w:rsidRDefault="00E826E7" w:rsidP="00551F37">
            <w:pPr>
              <w:pStyle w:val="TAL"/>
              <w:rPr>
                <w:lang w:eastAsia="ja-JP"/>
              </w:rPr>
            </w:pPr>
          </w:p>
        </w:tc>
        <w:tc>
          <w:tcPr>
            <w:tcW w:w="1839" w:type="dxa"/>
          </w:tcPr>
          <w:p w14:paraId="33FD67B2" w14:textId="77777777" w:rsidR="00E826E7" w:rsidRDefault="00E826E7" w:rsidP="00551F37">
            <w:pPr>
              <w:pStyle w:val="TAL"/>
              <w:rPr>
                <w:lang w:eastAsia="ja-JP"/>
              </w:rPr>
            </w:pPr>
            <w:r>
              <w:rPr>
                <w:lang w:eastAsia="ja-JP"/>
              </w:rPr>
              <w:t>DCCF, NWDAF</w:t>
            </w:r>
          </w:p>
        </w:tc>
      </w:tr>
      <w:tr w:rsidR="00E826E7" w14:paraId="7DCE14C7" w14:textId="77777777" w:rsidTr="00551F37">
        <w:tc>
          <w:tcPr>
            <w:tcW w:w="2188" w:type="dxa"/>
            <w:tcBorders>
              <w:top w:val="nil"/>
            </w:tcBorders>
            <w:shd w:val="clear" w:color="auto" w:fill="auto"/>
          </w:tcPr>
          <w:p w14:paraId="12F9BAB9" w14:textId="77777777" w:rsidR="00E826E7" w:rsidRDefault="00E826E7" w:rsidP="00551F37">
            <w:pPr>
              <w:pStyle w:val="TAL"/>
              <w:rPr>
                <w:lang w:eastAsia="ja-JP"/>
              </w:rPr>
            </w:pPr>
          </w:p>
        </w:tc>
        <w:tc>
          <w:tcPr>
            <w:tcW w:w="3619" w:type="dxa"/>
          </w:tcPr>
          <w:p w14:paraId="117D134B" w14:textId="77777777" w:rsidR="00E826E7" w:rsidRDefault="00E826E7" w:rsidP="00551F37">
            <w:pPr>
              <w:pStyle w:val="TAL"/>
              <w:rPr>
                <w:lang w:eastAsia="ja-JP"/>
              </w:rPr>
            </w:pPr>
            <w:r>
              <w:rPr>
                <w:lang w:eastAsia="ja-JP"/>
              </w:rPr>
              <w:t>Delete</w:t>
            </w:r>
          </w:p>
        </w:tc>
        <w:tc>
          <w:tcPr>
            <w:tcW w:w="1985" w:type="dxa"/>
          </w:tcPr>
          <w:p w14:paraId="0659CDAF" w14:textId="77777777" w:rsidR="00E826E7" w:rsidRDefault="00E826E7" w:rsidP="00551F37">
            <w:pPr>
              <w:pStyle w:val="TAL"/>
              <w:rPr>
                <w:lang w:eastAsia="ja-JP"/>
              </w:rPr>
            </w:pPr>
            <w:r>
              <w:rPr>
                <w:lang w:eastAsia="ja-JP"/>
              </w:rPr>
              <w:t>Request / Response</w:t>
            </w:r>
          </w:p>
        </w:tc>
        <w:tc>
          <w:tcPr>
            <w:tcW w:w="1839" w:type="dxa"/>
          </w:tcPr>
          <w:p w14:paraId="3E347735" w14:textId="77777777" w:rsidR="00E826E7" w:rsidRDefault="00E826E7" w:rsidP="00551F37">
            <w:pPr>
              <w:pStyle w:val="TAL"/>
              <w:rPr>
                <w:lang w:eastAsia="ja-JP"/>
              </w:rPr>
            </w:pPr>
            <w:r>
              <w:rPr>
                <w:lang w:eastAsia="ja-JP"/>
              </w:rPr>
              <w:t>DCCF, NWDAF</w:t>
            </w:r>
          </w:p>
        </w:tc>
      </w:tr>
    </w:tbl>
    <w:p w14:paraId="2CF7B601" w14:textId="2258CA6C" w:rsidR="007704C9" w:rsidRDefault="007704C9" w:rsidP="00BD33EA"/>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8DA4" w14:textId="77777777" w:rsidR="00702E08" w:rsidRDefault="00702E08">
      <w:r>
        <w:separator/>
      </w:r>
    </w:p>
  </w:endnote>
  <w:endnote w:type="continuationSeparator" w:id="0">
    <w:p w14:paraId="318D2019" w14:textId="77777777" w:rsidR="00702E08" w:rsidRDefault="0070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DB58" w14:textId="77777777" w:rsidR="00702E08" w:rsidRDefault="00702E08">
      <w:r>
        <w:separator/>
      </w:r>
    </w:p>
  </w:footnote>
  <w:footnote w:type="continuationSeparator" w:id="0">
    <w:p w14:paraId="7512B7AE" w14:textId="77777777" w:rsidR="00702E08" w:rsidRDefault="0070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CC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DF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78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D41F8E"/>
    <w:multiLevelType w:val="hybridMultilevel"/>
    <w:tmpl w:val="7BCCD128"/>
    <w:lvl w:ilvl="0" w:tplc="B55C31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1B3858"/>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9B0D96"/>
    <w:multiLevelType w:val="hybridMultilevel"/>
    <w:tmpl w:val="25DE37D6"/>
    <w:lvl w:ilvl="0" w:tplc="A4640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D41B23"/>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4E154D"/>
    <w:multiLevelType w:val="hybridMultilevel"/>
    <w:tmpl w:val="3128407A"/>
    <w:lvl w:ilvl="0" w:tplc="DBBC780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8"/>
  </w:num>
  <w:num w:numId="5">
    <w:abstractNumId w:val="6"/>
  </w:num>
  <w:num w:numId="6">
    <w:abstractNumId w:val="1"/>
  </w:num>
  <w:num w:numId="7">
    <w:abstractNumId w:val="4"/>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Nokia-r02">
    <w15:presenceInfo w15:providerId="None" w15:userId="Nokia-r0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54"/>
    <w:rsid w:val="000152A9"/>
    <w:rsid w:val="00022E4A"/>
    <w:rsid w:val="000315F1"/>
    <w:rsid w:val="0003196B"/>
    <w:rsid w:val="0003275E"/>
    <w:rsid w:val="00045504"/>
    <w:rsid w:val="000458A0"/>
    <w:rsid w:val="0005071C"/>
    <w:rsid w:val="000516C8"/>
    <w:rsid w:val="000537BD"/>
    <w:rsid w:val="00062070"/>
    <w:rsid w:val="00065D2F"/>
    <w:rsid w:val="000677C9"/>
    <w:rsid w:val="0007506B"/>
    <w:rsid w:val="00076524"/>
    <w:rsid w:val="00076B3C"/>
    <w:rsid w:val="000822B6"/>
    <w:rsid w:val="00084BCD"/>
    <w:rsid w:val="00086F9A"/>
    <w:rsid w:val="00094C59"/>
    <w:rsid w:val="0009655A"/>
    <w:rsid w:val="00096B4C"/>
    <w:rsid w:val="0009799A"/>
    <w:rsid w:val="000A19FA"/>
    <w:rsid w:val="000A6394"/>
    <w:rsid w:val="000A73A3"/>
    <w:rsid w:val="000B222B"/>
    <w:rsid w:val="000B5E7A"/>
    <w:rsid w:val="000B6CE0"/>
    <w:rsid w:val="000B6EE2"/>
    <w:rsid w:val="000B7FED"/>
    <w:rsid w:val="000C038A"/>
    <w:rsid w:val="000C4E7E"/>
    <w:rsid w:val="000C6598"/>
    <w:rsid w:val="000D2B6D"/>
    <w:rsid w:val="000D326F"/>
    <w:rsid w:val="000D5967"/>
    <w:rsid w:val="000D759C"/>
    <w:rsid w:val="000E268E"/>
    <w:rsid w:val="000E31D5"/>
    <w:rsid w:val="000E5762"/>
    <w:rsid w:val="000F08D0"/>
    <w:rsid w:val="000F38BB"/>
    <w:rsid w:val="00100240"/>
    <w:rsid w:val="00105DCE"/>
    <w:rsid w:val="00114EEC"/>
    <w:rsid w:val="00124677"/>
    <w:rsid w:val="00127252"/>
    <w:rsid w:val="001431FF"/>
    <w:rsid w:val="00144106"/>
    <w:rsid w:val="00145D43"/>
    <w:rsid w:val="00147B34"/>
    <w:rsid w:val="00152153"/>
    <w:rsid w:val="00154903"/>
    <w:rsid w:val="001601A7"/>
    <w:rsid w:val="00163A10"/>
    <w:rsid w:val="001672C3"/>
    <w:rsid w:val="0017356A"/>
    <w:rsid w:val="001804E7"/>
    <w:rsid w:val="00192C46"/>
    <w:rsid w:val="001942A5"/>
    <w:rsid w:val="0019600C"/>
    <w:rsid w:val="001A00DB"/>
    <w:rsid w:val="001A08B3"/>
    <w:rsid w:val="001A1C1D"/>
    <w:rsid w:val="001A7B60"/>
    <w:rsid w:val="001B14FA"/>
    <w:rsid w:val="001B52F0"/>
    <w:rsid w:val="001B7A65"/>
    <w:rsid w:val="001C007F"/>
    <w:rsid w:val="001C2FBC"/>
    <w:rsid w:val="001E005B"/>
    <w:rsid w:val="001E059A"/>
    <w:rsid w:val="001E41F3"/>
    <w:rsid w:val="001E582E"/>
    <w:rsid w:val="001F5198"/>
    <w:rsid w:val="00211C47"/>
    <w:rsid w:val="00212ED3"/>
    <w:rsid w:val="00221170"/>
    <w:rsid w:val="00224E59"/>
    <w:rsid w:val="00236CB8"/>
    <w:rsid w:val="00237AFF"/>
    <w:rsid w:val="002426A4"/>
    <w:rsid w:val="002450B6"/>
    <w:rsid w:val="00246E39"/>
    <w:rsid w:val="00251442"/>
    <w:rsid w:val="0025358C"/>
    <w:rsid w:val="0026004D"/>
    <w:rsid w:val="00261BD8"/>
    <w:rsid w:val="00263A5D"/>
    <w:rsid w:val="002640DD"/>
    <w:rsid w:val="00265753"/>
    <w:rsid w:val="00271A4B"/>
    <w:rsid w:val="0027330B"/>
    <w:rsid w:val="00275D12"/>
    <w:rsid w:val="00276478"/>
    <w:rsid w:val="002831F6"/>
    <w:rsid w:val="00284100"/>
    <w:rsid w:val="00284FEB"/>
    <w:rsid w:val="002860C4"/>
    <w:rsid w:val="002A5C3E"/>
    <w:rsid w:val="002B2BA6"/>
    <w:rsid w:val="002B3E05"/>
    <w:rsid w:val="002B5741"/>
    <w:rsid w:val="002C16B6"/>
    <w:rsid w:val="002D3B14"/>
    <w:rsid w:val="002D7F58"/>
    <w:rsid w:val="002E2A5F"/>
    <w:rsid w:val="002F156E"/>
    <w:rsid w:val="002F76EB"/>
    <w:rsid w:val="0030271E"/>
    <w:rsid w:val="00302D5C"/>
    <w:rsid w:val="00305409"/>
    <w:rsid w:val="00310368"/>
    <w:rsid w:val="00330D97"/>
    <w:rsid w:val="00331FF6"/>
    <w:rsid w:val="0033711F"/>
    <w:rsid w:val="00341B68"/>
    <w:rsid w:val="00341E48"/>
    <w:rsid w:val="003609EF"/>
    <w:rsid w:val="0036231A"/>
    <w:rsid w:val="00373900"/>
    <w:rsid w:val="00374DD4"/>
    <w:rsid w:val="00377724"/>
    <w:rsid w:val="00377AB2"/>
    <w:rsid w:val="003808E9"/>
    <w:rsid w:val="00382D08"/>
    <w:rsid w:val="00385A11"/>
    <w:rsid w:val="00386DEC"/>
    <w:rsid w:val="00392484"/>
    <w:rsid w:val="003947E8"/>
    <w:rsid w:val="003968D8"/>
    <w:rsid w:val="003968ED"/>
    <w:rsid w:val="003A55D3"/>
    <w:rsid w:val="003A5D94"/>
    <w:rsid w:val="003B1F93"/>
    <w:rsid w:val="003B206F"/>
    <w:rsid w:val="003B2C2E"/>
    <w:rsid w:val="003B40E1"/>
    <w:rsid w:val="003C598F"/>
    <w:rsid w:val="003D0C66"/>
    <w:rsid w:val="003D4C86"/>
    <w:rsid w:val="003E0356"/>
    <w:rsid w:val="003E1A36"/>
    <w:rsid w:val="003E7D28"/>
    <w:rsid w:val="004035BF"/>
    <w:rsid w:val="00404002"/>
    <w:rsid w:val="0040761D"/>
    <w:rsid w:val="00410371"/>
    <w:rsid w:val="004242F1"/>
    <w:rsid w:val="004318DF"/>
    <w:rsid w:val="00432BFA"/>
    <w:rsid w:val="004401BC"/>
    <w:rsid w:val="00443999"/>
    <w:rsid w:val="0044512D"/>
    <w:rsid w:val="0045074D"/>
    <w:rsid w:val="00452F30"/>
    <w:rsid w:val="00452FDC"/>
    <w:rsid w:val="00453592"/>
    <w:rsid w:val="00453F3A"/>
    <w:rsid w:val="0045413E"/>
    <w:rsid w:val="00461358"/>
    <w:rsid w:val="00473FC0"/>
    <w:rsid w:val="004740C0"/>
    <w:rsid w:val="0047578B"/>
    <w:rsid w:val="00475799"/>
    <w:rsid w:val="004758BB"/>
    <w:rsid w:val="004765DB"/>
    <w:rsid w:val="00490212"/>
    <w:rsid w:val="00495F73"/>
    <w:rsid w:val="004A1F9C"/>
    <w:rsid w:val="004A374F"/>
    <w:rsid w:val="004A6302"/>
    <w:rsid w:val="004B4834"/>
    <w:rsid w:val="004B6493"/>
    <w:rsid w:val="004B75B7"/>
    <w:rsid w:val="004C64F7"/>
    <w:rsid w:val="004D1F1A"/>
    <w:rsid w:val="00504314"/>
    <w:rsid w:val="00514818"/>
    <w:rsid w:val="0051580D"/>
    <w:rsid w:val="00516DA2"/>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2ADB"/>
    <w:rsid w:val="005A600E"/>
    <w:rsid w:val="005C0F1D"/>
    <w:rsid w:val="005C554C"/>
    <w:rsid w:val="005D2557"/>
    <w:rsid w:val="005E2C44"/>
    <w:rsid w:val="005E55F7"/>
    <w:rsid w:val="005E5F1A"/>
    <w:rsid w:val="005E65C0"/>
    <w:rsid w:val="005E6E3D"/>
    <w:rsid w:val="005F206C"/>
    <w:rsid w:val="005F4E3B"/>
    <w:rsid w:val="005F5878"/>
    <w:rsid w:val="00620F79"/>
    <w:rsid w:val="00621188"/>
    <w:rsid w:val="006257ED"/>
    <w:rsid w:val="00625CC6"/>
    <w:rsid w:val="00625E73"/>
    <w:rsid w:val="006354DD"/>
    <w:rsid w:val="0063641C"/>
    <w:rsid w:val="00647390"/>
    <w:rsid w:val="0065567F"/>
    <w:rsid w:val="0066311D"/>
    <w:rsid w:val="006638CF"/>
    <w:rsid w:val="00665327"/>
    <w:rsid w:val="0066716E"/>
    <w:rsid w:val="00674078"/>
    <w:rsid w:val="00677A1C"/>
    <w:rsid w:val="00677EFF"/>
    <w:rsid w:val="006822BF"/>
    <w:rsid w:val="00682380"/>
    <w:rsid w:val="0068479B"/>
    <w:rsid w:val="0068512F"/>
    <w:rsid w:val="00695808"/>
    <w:rsid w:val="006B46FB"/>
    <w:rsid w:val="006C35DC"/>
    <w:rsid w:val="006C5447"/>
    <w:rsid w:val="006C66A8"/>
    <w:rsid w:val="006C7ED0"/>
    <w:rsid w:val="006D18D3"/>
    <w:rsid w:val="006D5129"/>
    <w:rsid w:val="006D7525"/>
    <w:rsid w:val="006E21FB"/>
    <w:rsid w:val="006E664A"/>
    <w:rsid w:val="00702323"/>
    <w:rsid w:val="00702E08"/>
    <w:rsid w:val="0070388D"/>
    <w:rsid w:val="00703BC0"/>
    <w:rsid w:val="00706BCA"/>
    <w:rsid w:val="00713348"/>
    <w:rsid w:val="00715A7D"/>
    <w:rsid w:val="00716E49"/>
    <w:rsid w:val="00720111"/>
    <w:rsid w:val="00724770"/>
    <w:rsid w:val="00734D4A"/>
    <w:rsid w:val="00735297"/>
    <w:rsid w:val="007361DA"/>
    <w:rsid w:val="00745433"/>
    <w:rsid w:val="007704C9"/>
    <w:rsid w:val="00774B51"/>
    <w:rsid w:val="00775ACB"/>
    <w:rsid w:val="0079074A"/>
    <w:rsid w:val="00792342"/>
    <w:rsid w:val="00793EC4"/>
    <w:rsid w:val="007977A8"/>
    <w:rsid w:val="007A0F4B"/>
    <w:rsid w:val="007A6295"/>
    <w:rsid w:val="007B0C2E"/>
    <w:rsid w:val="007B512A"/>
    <w:rsid w:val="007C2097"/>
    <w:rsid w:val="007C665E"/>
    <w:rsid w:val="007C739F"/>
    <w:rsid w:val="007C7AEF"/>
    <w:rsid w:val="007D5352"/>
    <w:rsid w:val="007D59B9"/>
    <w:rsid w:val="007D6A07"/>
    <w:rsid w:val="007E1203"/>
    <w:rsid w:val="007E745E"/>
    <w:rsid w:val="007F09A9"/>
    <w:rsid w:val="007F0C0E"/>
    <w:rsid w:val="007F2012"/>
    <w:rsid w:val="007F52BD"/>
    <w:rsid w:val="007F7259"/>
    <w:rsid w:val="008040A8"/>
    <w:rsid w:val="00805C5A"/>
    <w:rsid w:val="00811D94"/>
    <w:rsid w:val="00815CE6"/>
    <w:rsid w:val="0081773F"/>
    <w:rsid w:val="00817DC8"/>
    <w:rsid w:val="00825611"/>
    <w:rsid w:val="008279FA"/>
    <w:rsid w:val="008316F6"/>
    <w:rsid w:val="00831ADD"/>
    <w:rsid w:val="00832A38"/>
    <w:rsid w:val="0083784B"/>
    <w:rsid w:val="00841310"/>
    <w:rsid w:val="00842E2F"/>
    <w:rsid w:val="00846907"/>
    <w:rsid w:val="00851493"/>
    <w:rsid w:val="008515D9"/>
    <w:rsid w:val="00860174"/>
    <w:rsid w:val="00860EE2"/>
    <w:rsid w:val="008626E7"/>
    <w:rsid w:val="00870EE7"/>
    <w:rsid w:val="008763CE"/>
    <w:rsid w:val="0087737C"/>
    <w:rsid w:val="00880F89"/>
    <w:rsid w:val="00881457"/>
    <w:rsid w:val="008863B9"/>
    <w:rsid w:val="008865C6"/>
    <w:rsid w:val="00886962"/>
    <w:rsid w:val="008A45A6"/>
    <w:rsid w:val="008B1B7E"/>
    <w:rsid w:val="008B5E93"/>
    <w:rsid w:val="008B5EC0"/>
    <w:rsid w:val="008C6F07"/>
    <w:rsid w:val="008D766D"/>
    <w:rsid w:val="008D7D59"/>
    <w:rsid w:val="008E5268"/>
    <w:rsid w:val="008F686C"/>
    <w:rsid w:val="008F6DBF"/>
    <w:rsid w:val="00901CAF"/>
    <w:rsid w:val="00902514"/>
    <w:rsid w:val="00906141"/>
    <w:rsid w:val="00911015"/>
    <w:rsid w:val="00913EED"/>
    <w:rsid w:val="009148DE"/>
    <w:rsid w:val="00916B2F"/>
    <w:rsid w:val="00922BFA"/>
    <w:rsid w:val="00922EC9"/>
    <w:rsid w:val="00923878"/>
    <w:rsid w:val="009323DC"/>
    <w:rsid w:val="00941E30"/>
    <w:rsid w:val="009560D3"/>
    <w:rsid w:val="009631D3"/>
    <w:rsid w:val="0096378B"/>
    <w:rsid w:val="009650CC"/>
    <w:rsid w:val="009668E4"/>
    <w:rsid w:val="009710E0"/>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37EB"/>
    <w:rsid w:val="00A05698"/>
    <w:rsid w:val="00A05C63"/>
    <w:rsid w:val="00A15F00"/>
    <w:rsid w:val="00A214AA"/>
    <w:rsid w:val="00A246B6"/>
    <w:rsid w:val="00A25CC3"/>
    <w:rsid w:val="00A263D1"/>
    <w:rsid w:val="00A30092"/>
    <w:rsid w:val="00A33681"/>
    <w:rsid w:val="00A37B54"/>
    <w:rsid w:val="00A47E70"/>
    <w:rsid w:val="00A50CF0"/>
    <w:rsid w:val="00A53B52"/>
    <w:rsid w:val="00A542FF"/>
    <w:rsid w:val="00A56720"/>
    <w:rsid w:val="00A617B8"/>
    <w:rsid w:val="00A62462"/>
    <w:rsid w:val="00A67B98"/>
    <w:rsid w:val="00A70075"/>
    <w:rsid w:val="00A7357D"/>
    <w:rsid w:val="00A7671C"/>
    <w:rsid w:val="00A87BB1"/>
    <w:rsid w:val="00A96E09"/>
    <w:rsid w:val="00AA01AF"/>
    <w:rsid w:val="00AA2CBC"/>
    <w:rsid w:val="00AA3A01"/>
    <w:rsid w:val="00AA5DE5"/>
    <w:rsid w:val="00AB34FF"/>
    <w:rsid w:val="00AB59F4"/>
    <w:rsid w:val="00AC0F57"/>
    <w:rsid w:val="00AC29FD"/>
    <w:rsid w:val="00AC45DB"/>
    <w:rsid w:val="00AC5820"/>
    <w:rsid w:val="00AC766A"/>
    <w:rsid w:val="00AD0562"/>
    <w:rsid w:val="00AD1CD8"/>
    <w:rsid w:val="00AD2106"/>
    <w:rsid w:val="00AD339D"/>
    <w:rsid w:val="00AD3481"/>
    <w:rsid w:val="00AE0FA1"/>
    <w:rsid w:val="00AE5210"/>
    <w:rsid w:val="00AF1A6F"/>
    <w:rsid w:val="00B01176"/>
    <w:rsid w:val="00B039F5"/>
    <w:rsid w:val="00B03AE2"/>
    <w:rsid w:val="00B04B89"/>
    <w:rsid w:val="00B05CA6"/>
    <w:rsid w:val="00B05E05"/>
    <w:rsid w:val="00B068A1"/>
    <w:rsid w:val="00B15BA9"/>
    <w:rsid w:val="00B21EEE"/>
    <w:rsid w:val="00B258BB"/>
    <w:rsid w:val="00B3068D"/>
    <w:rsid w:val="00B324BD"/>
    <w:rsid w:val="00B33042"/>
    <w:rsid w:val="00B449AC"/>
    <w:rsid w:val="00B47FC0"/>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22A5"/>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33EA"/>
    <w:rsid w:val="00BD55A6"/>
    <w:rsid w:val="00BD6BB8"/>
    <w:rsid w:val="00BD78E5"/>
    <w:rsid w:val="00BE4CA2"/>
    <w:rsid w:val="00BE561B"/>
    <w:rsid w:val="00BE71DC"/>
    <w:rsid w:val="00BF240D"/>
    <w:rsid w:val="00BF321D"/>
    <w:rsid w:val="00BF32EA"/>
    <w:rsid w:val="00BF52BD"/>
    <w:rsid w:val="00C04129"/>
    <w:rsid w:val="00C04F09"/>
    <w:rsid w:val="00C127FF"/>
    <w:rsid w:val="00C160A6"/>
    <w:rsid w:val="00C1615D"/>
    <w:rsid w:val="00C22109"/>
    <w:rsid w:val="00C22E56"/>
    <w:rsid w:val="00C26261"/>
    <w:rsid w:val="00C3132D"/>
    <w:rsid w:val="00C33231"/>
    <w:rsid w:val="00C43A35"/>
    <w:rsid w:val="00C43D4B"/>
    <w:rsid w:val="00C542A4"/>
    <w:rsid w:val="00C605B9"/>
    <w:rsid w:val="00C60B82"/>
    <w:rsid w:val="00C6144F"/>
    <w:rsid w:val="00C65261"/>
    <w:rsid w:val="00C66BA2"/>
    <w:rsid w:val="00C712B6"/>
    <w:rsid w:val="00C743CA"/>
    <w:rsid w:val="00C812E3"/>
    <w:rsid w:val="00C9133F"/>
    <w:rsid w:val="00C92610"/>
    <w:rsid w:val="00C94792"/>
    <w:rsid w:val="00C958D4"/>
    <w:rsid w:val="00C95985"/>
    <w:rsid w:val="00CA0056"/>
    <w:rsid w:val="00CA3AC5"/>
    <w:rsid w:val="00CA4D2B"/>
    <w:rsid w:val="00CA4EEF"/>
    <w:rsid w:val="00CB04A1"/>
    <w:rsid w:val="00CB0906"/>
    <w:rsid w:val="00CB2131"/>
    <w:rsid w:val="00CB61A7"/>
    <w:rsid w:val="00CC10E7"/>
    <w:rsid w:val="00CC5026"/>
    <w:rsid w:val="00CC68D0"/>
    <w:rsid w:val="00CD0079"/>
    <w:rsid w:val="00CD79ED"/>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019A"/>
    <w:rsid w:val="00DB5261"/>
    <w:rsid w:val="00DC24B1"/>
    <w:rsid w:val="00DC58AF"/>
    <w:rsid w:val="00DC6555"/>
    <w:rsid w:val="00DD2CF6"/>
    <w:rsid w:val="00DE34CF"/>
    <w:rsid w:val="00DE746E"/>
    <w:rsid w:val="00DF02D1"/>
    <w:rsid w:val="00DF28FC"/>
    <w:rsid w:val="00DF53A0"/>
    <w:rsid w:val="00DF55D9"/>
    <w:rsid w:val="00E00789"/>
    <w:rsid w:val="00E1265C"/>
    <w:rsid w:val="00E13F3D"/>
    <w:rsid w:val="00E149CB"/>
    <w:rsid w:val="00E15801"/>
    <w:rsid w:val="00E23990"/>
    <w:rsid w:val="00E25F8A"/>
    <w:rsid w:val="00E32339"/>
    <w:rsid w:val="00E34898"/>
    <w:rsid w:val="00E46B05"/>
    <w:rsid w:val="00E50C58"/>
    <w:rsid w:val="00E533D9"/>
    <w:rsid w:val="00E57992"/>
    <w:rsid w:val="00E61B6E"/>
    <w:rsid w:val="00E661E5"/>
    <w:rsid w:val="00E73AF7"/>
    <w:rsid w:val="00E826E7"/>
    <w:rsid w:val="00E82D4D"/>
    <w:rsid w:val="00E8686B"/>
    <w:rsid w:val="00E8710D"/>
    <w:rsid w:val="00E912C8"/>
    <w:rsid w:val="00E96F2F"/>
    <w:rsid w:val="00EA154E"/>
    <w:rsid w:val="00EA361E"/>
    <w:rsid w:val="00EA3DF1"/>
    <w:rsid w:val="00EA5DE3"/>
    <w:rsid w:val="00EB09B7"/>
    <w:rsid w:val="00EB209E"/>
    <w:rsid w:val="00EC4A7A"/>
    <w:rsid w:val="00ED5F9C"/>
    <w:rsid w:val="00EE3C20"/>
    <w:rsid w:val="00EE4AD7"/>
    <w:rsid w:val="00EE7D7C"/>
    <w:rsid w:val="00EF0FD4"/>
    <w:rsid w:val="00EF2E26"/>
    <w:rsid w:val="00EF4A17"/>
    <w:rsid w:val="00EF668D"/>
    <w:rsid w:val="00EF72EC"/>
    <w:rsid w:val="00F0280F"/>
    <w:rsid w:val="00F05A76"/>
    <w:rsid w:val="00F06788"/>
    <w:rsid w:val="00F120DF"/>
    <w:rsid w:val="00F17F9F"/>
    <w:rsid w:val="00F22E14"/>
    <w:rsid w:val="00F25D98"/>
    <w:rsid w:val="00F300FB"/>
    <w:rsid w:val="00F31664"/>
    <w:rsid w:val="00F341D3"/>
    <w:rsid w:val="00F41DF3"/>
    <w:rsid w:val="00F43989"/>
    <w:rsid w:val="00F45C7F"/>
    <w:rsid w:val="00F50D05"/>
    <w:rsid w:val="00F5401F"/>
    <w:rsid w:val="00F55032"/>
    <w:rsid w:val="00F60262"/>
    <w:rsid w:val="00F61F3E"/>
    <w:rsid w:val="00F63E71"/>
    <w:rsid w:val="00F67304"/>
    <w:rsid w:val="00F80E39"/>
    <w:rsid w:val="00F8390E"/>
    <w:rsid w:val="00F87B72"/>
    <w:rsid w:val="00F87BDF"/>
    <w:rsid w:val="00F908A3"/>
    <w:rsid w:val="00F93A68"/>
    <w:rsid w:val="00F93E81"/>
    <w:rsid w:val="00FB4002"/>
    <w:rsid w:val="00FB6386"/>
    <w:rsid w:val="00FB72B3"/>
    <w:rsid w:val="00FB7FDE"/>
    <w:rsid w:val="00FC1555"/>
    <w:rsid w:val="00FC2E5B"/>
    <w:rsid w:val="00FC5D19"/>
    <w:rsid w:val="00FD4FF9"/>
    <w:rsid w:val="00FE6DE9"/>
    <w:rsid w:val="00FF23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CommentTextChar">
    <w:name w:val="Comment Text Char"/>
    <w:basedOn w:val="DefaultParagraphFont"/>
    <w:link w:val="CommentText"/>
    <w:rsid w:val="003A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4C02-56D3-48E0-B26D-A9CFB165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1330</Words>
  <Characters>7585</Characters>
  <Application>Microsoft Office Word</Application>
  <DocSecurity>0</DocSecurity>
  <Lines>63</Lines>
  <Paragraphs>17</Paragraphs>
  <ScaleCrop>false</ScaleCrop>
  <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38.521-1_CR1600R1_(Rel-17)_NR_unlic-UEConTest</cp:lastModifiedBy>
  <cp:revision>10</cp:revision>
  <dcterms:created xsi:type="dcterms:W3CDTF">2022-04-06T15:14:00Z</dcterms:created>
  <dcterms:modified xsi:type="dcterms:W3CDTF">2022-04-14T09:41:00Z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(2)p1hvLndPVvs/8S7T5SHRWgkdbXz3xbgT7uXYS+wpq7sJFlJCytxCsvegLHcAwmDboCsFiX5G
yqCqioqsigD1sRWTJlLkJb3JFQqAyyThKVYO+8mRoroWEqKNgvrASF5jZKzM/+hClWM8P1qO
oBQivYfAU3XtKgSK0bUhsSLv5jqUy+fRTwVMXB/64TcK6eynYIqxujT+DlKv08/u/0OKPXXR
PRAsAanN4e935X5f55</vt:lpwstr>
  </property>
  <property fmtid="{D5CDD505-2E9C-101B-9397-08002B2CF9AE}" pid="3" name="_2015_ms_pID_7253431">
    <vt:lpwstr>F8MS+0m052Pwcx09tuC0QgLvkXHybr7vi5f92fm/OkDWW38ye6QNvq
4IW8Xezoq4LzWrwQJ2Sfy/dE8VddNiv388iMkoFZWops9qb9xipRCanW1paE/kUCMsqhvu3y
4xkqp1Z3Ev/Nv3zpkuaqS6sDItJOUMobiTZqNAPrqtPBPm5+Rod8ukFQt8x5EXDrEmPePG+u
DHafgHg8JrOJ60gR</vt:lpwstr>
  </property>
</Properties>
</file>